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F897" w14:textId="77777777" w:rsidR="000449B0" w:rsidRDefault="000449B0"/>
    <w:tbl>
      <w:tblPr>
        <w:tblpPr w:leftFromText="180" w:rightFromText="180" w:horzAnchor="margin" w:tblpY="356"/>
        <w:tblW w:w="961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11"/>
      </w:tblGrid>
      <w:tr w:rsidR="00B864DB" w14:paraId="6275B6AF" w14:textId="77777777" w:rsidTr="00121585">
        <w:tc>
          <w:tcPr>
            <w:tcW w:w="9611" w:type="dxa"/>
            <w:shd w:val="solid" w:color="000080" w:fill="000080"/>
          </w:tcPr>
          <w:p w14:paraId="465EAC24" w14:textId="77777777" w:rsidR="000449B0" w:rsidRDefault="000449B0" w:rsidP="009A7F1C">
            <w:pPr>
              <w:pStyle w:val="Titre8"/>
              <w:tabs>
                <w:tab w:val="right" w:pos="9639"/>
              </w:tabs>
              <w:spacing w:before="120"/>
              <w:ind w:right="312"/>
              <w:rPr>
                <w:rFonts w:ascii="Verdana" w:hAnsi="Verdana"/>
                <w:color w:val="FFFFFF"/>
                <w:sz w:val="20"/>
                <w:szCs w:val="20"/>
              </w:rPr>
            </w:pPr>
            <w:r>
              <w:rPr>
                <w:rFonts w:ascii="Verdana" w:hAnsi="Verdana"/>
                <w:color w:val="FFFFFF"/>
                <w:sz w:val="20"/>
                <w:szCs w:val="20"/>
              </w:rPr>
              <w:t>CADRE DE REPONSE</w:t>
            </w:r>
          </w:p>
          <w:p w14:paraId="6275B6AC" w14:textId="741435BE" w:rsidR="009A7F1C" w:rsidRDefault="009A7F1C" w:rsidP="009A7F1C">
            <w:pPr>
              <w:pStyle w:val="Titre8"/>
              <w:tabs>
                <w:tab w:val="right" w:pos="9639"/>
              </w:tabs>
              <w:spacing w:before="120"/>
              <w:ind w:right="312"/>
              <w:rPr>
                <w:rFonts w:ascii="Verdana" w:hAnsi="Verdana"/>
                <w:color w:val="FFFFFF"/>
                <w:sz w:val="20"/>
                <w:szCs w:val="20"/>
              </w:rPr>
            </w:pPr>
            <w:r w:rsidRPr="009A7F1C">
              <w:rPr>
                <w:rFonts w:ascii="Verdana" w:hAnsi="Verdana"/>
                <w:color w:val="FFFFFF"/>
                <w:sz w:val="20"/>
                <w:szCs w:val="20"/>
              </w:rPr>
              <w:t xml:space="preserve">MARCHE DE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t xml:space="preserve">SERVICES DE PRESTATIONS </w:t>
            </w:r>
            <w:r w:rsidR="000449B0">
              <w:rPr>
                <w:rFonts w:ascii="Verdana" w:hAnsi="Verdana"/>
                <w:color w:val="FFFFFF"/>
                <w:sz w:val="20"/>
                <w:szCs w:val="20"/>
              </w:rPr>
              <w:t xml:space="preserve">ACCUEIL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t xml:space="preserve">LOGISTIQUE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br/>
              <w:t xml:space="preserve">DE </w:t>
            </w:r>
            <w:r w:rsidR="000449B0">
              <w:rPr>
                <w:rFonts w:ascii="Verdana" w:hAnsi="Verdana"/>
                <w:color w:val="FFFFFF"/>
                <w:sz w:val="20"/>
                <w:szCs w:val="20"/>
              </w:rPr>
              <w:t xml:space="preserve">FRANCE TRAVAIL </w:t>
            </w:r>
            <w:r w:rsidRPr="006373FF">
              <w:rPr>
                <w:rFonts w:ascii="Verdana" w:hAnsi="Verdana"/>
                <w:color w:val="FFFFFF"/>
                <w:sz w:val="20"/>
                <w:szCs w:val="20"/>
              </w:rPr>
              <w:t>OCCITANIE</w:t>
            </w:r>
          </w:p>
          <w:p w14:paraId="279D0951" w14:textId="6843A746" w:rsidR="000449B0" w:rsidRPr="000449B0" w:rsidRDefault="000449B0" w:rsidP="000449B0">
            <w:pPr>
              <w:jc w:val="center"/>
              <w:rPr>
                <w:rFonts w:ascii="Verdana" w:hAnsi="Verdana" w:cs="Arial"/>
                <w:b/>
                <w:bCs/>
                <w:color w:val="FFFFFF"/>
                <w:sz w:val="20"/>
                <w:szCs w:val="20"/>
              </w:rPr>
            </w:pPr>
            <w:r w:rsidRPr="000449B0">
              <w:rPr>
                <w:rFonts w:ascii="Verdana" w:hAnsi="Verdana" w:cs="Arial"/>
                <w:b/>
                <w:bCs/>
                <w:color w:val="FFFFFF"/>
                <w:sz w:val="20"/>
                <w:szCs w:val="20"/>
              </w:rPr>
              <w:t xml:space="preserve">DR </w:t>
            </w:r>
            <w:r w:rsidR="00331058">
              <w:rPr>
                <w:rFonts w:ascii="Verdana" w:hAnsi="Verdana" w:cs="Arial"/>
                <w:b/>
                <w:bCs/>
                <w:color w:val="FFFFFF"/>
                <w:sz w:val="20"/>
                <w:szCs w:val="20"/>
              </w:rPr>
              <w:t>MONTPELLIER</w:t>
            </w:r>
          </w:p>
          <w:p w14:paraId="6275B6AD" w14:textId="52A859F1" w:rsidR="00B864DB" w:rsidRPr="00C70C8F" w:rsidRDefault="000449B0" w:rsidP="009A7F1C">
            <w:pPr>
              <w:pStyle w:val="Titre8"/>
              <w:tabs>
                <w:tab w:val="right" w:pos="9639"/>
              </w:tabs>
              <w:spacing w:before="120"/>
              <w:ind w:right="312"/>
              <w:rPr>
                <w:rFonts w:ascii="Verdana" w:hAnsi="Verdana"/>
                <w:color w:val="FFFFFF"/>
                <w:sz w:val="20"/>
                <w:szCs w:val="20"/>
                <w:u w:val="single"/>
              </w:rPr>
            </w:pPr>
            <w:r w:rsidRPr="00C70C8F">
              <w:rPr>
                <w:rFonts w:ascii="Verdana" w:hAnsi="Verdana"/>
                <w:color w:val="FFFFFF"/>
                <w:sz w:val="20"/>
                <w:szCs w:val="20"/>
                <w:u w:val="single"/>
              </w:rPr>
              <w:t xml:space="preserve">LOT </w:t>
            </w:r>
            <w:r w:rsidR="00331058">
              <w:rPr>
                <w:rFonts w:ascii="Verdana" w:hAnsi="Verdana"/>
                <w:color w:val="FFFFFF"/>
                <w:sz w:val="20"/>
                <w:szCs w:val="20"/>
                <w:u w:val="single"/>
              </w:rPr>
              <w:t>2</w:t>
            </w:r>
            <w:r w:rsidRPr="00C70C8F">
              <w:rPr>
                <w:rFonts w:ascii="Verdana" w:hAnsi="Verdana"/>
                <w:color w:val="FFFFFF"/>
                <w:sz w:val="20"/>
                <w:szCs w:val="20"/>
                <w:u w:val="single"/>
              </w:rPr>
              <w:t xml:space="preserve"> </w:t>
            </w:r>
          </w:p>
          <w:p w14:paraId="6275B6AE" w14:textId="77777777" w:rsidR="00B864DB" w:rsidRDefault="00B864DB" w:rsidP="009A7F1C">
            <w:pPr>
              <w:pStyle w:val="Titre8"/>
              <w:tabs>
                <w:tab w:val="right" w:pos="9639"/>
              </w:tabs>
              <w:spacing w:before="120" w:after="120"/>
              <w:jc w:val="left"/>
              <w:rPr>
                <w:caps/>
              </w:rPr>
            </w:pPr>
          </w:p>
        </w:tc>
      </w:tr>
    </w:tbl>
    <w:p w14:paraId="6275B6B0" w14:textId="77777777" w:rsidR="00B864DB" w:rsidRDefault="00B864DB" w:rsidP="00DB0548">
      <w:pPr>
        <w:jc w:val="center"/>
        <w:rPr>
          <w:rFonts w:ascii="Arial" w:hAnsi="Arial" w:cs="Arial"/>
          <w:b/>
        </w:rPr>
      </w:pPr>
    </w:p>
    <w:p w14:paraId="7B4B3FFC" w14:textId="77777777" w:rsidR="000449B0" w:rsidRDefault="000449B0" w:rsidP="000449B0">
      <w:pPr>
        <w:jc w:val="both"/>
        <w:rPr>
          <w:rFonts w:ascii="Verdana" w:hAnsi="Verdana" w:cs="Arial"/>
          <w:b/>
        </w:rPr>
      </w:pPr>
    </w:p>
    <w:p w14:paraId="3CC4A9A9" w14:textId="0DE091EF" w:rsidR="000449B0" w:rsidRPr="000449B0" w:rsidRDefault="000449B0" w:rsidP="000449B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449B0">
        <w:rPr>
          <w:rFonts w:ascii="Arial" w:hAnsi="Arial" w:cs="Arial"/>
          <w:b/>
          <w:bCs/>
          <w:sz w:val="20"/>
          <w:szCs w:val="20"/>
        </w:rPr>
        <w:t>Le présent Cadre de réponse complété par le candidat constitue sa proposition technique.</w:t>
      </w:r>
    </w:p>
    <w:p w14:paraId="5FAD7DC7" w14:textId="77777777" w:rsidR="000449B0" w:rsidRPr="000449B0" w:rsidRDefault="000449B0" w:rsidP="000449B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449B0">
        <w:rPr>
          <w:rFonts w:ascii="Arial" w:hAnsi="Arial" w:cs="Arial"/>
          <w:b/>
          <w:bCs/>
          <w:sz w:val="20"/>
          <w:szCs w:val="20"/>
        </w:rPr>
        <w:t>Ce cadre est exhaustif : toutes les fiches ou rubriques doivent être renseignées par le candidat, selon les indications données au présent cadre de réponse ; le candidat n’a pas à produire d’autres informations ou documents que ceux étant expressément sollicités dans le présent cadre de réponse.</w:t>
      </w:r>
    </w:p>
    <w:p w14:paraId="5B607CBC" w14:textId="77777777" w:rsidR="00331058" w:rsidRDefault="00331058" w:rsidP="000449B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DBF1CC7" w14:textId="1F8F669E" w:rsidR="000449B0" w:rsidRPr="000449B0" w:rsidRDefault="000449B0" w:rsidP="000449B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0449B0">
        <w:rPr>
          <w:rFonts w:ascii="Arial" w:hAnsi="Arial" w:cs="Arial"/>
          <w:b/>
          <w:bCs/>
          <w:sz w:val="20"/>
          <w:szCs w:val="20"/>
          <w:highlight w:val="yellow"/>
        </w:rPr>
        <w:t>Le candidat produit obligatoirement un cadre de réponse par lot auquel il candidate.</w:t>
      </w:r>
    </w:p>
    <w:p w14:paraId="6275B6B3" w14:textId="77777777" w:rsidR="00B864DB" w:rsidRDefault="00B864DB" w:rsidP="00DB0548">
      <w:pPr>
        <w:jc w:val="center"/>
        <w:rPr>
          <w:rFonts w:ascii="Arial" w:hAnsi="Arial" w:cs="Arial"/>
          <w:b/>
        </w:rPr>
      </w:pPr>
    </w:p>
    <w:p w14:paraId="6275B6B4" w14:textId="77777777" w:rsidR="00B864DB" w:rsidRPr="00E62D3E" w:rsidRDefault="00B864DB" w:rsidP="00DB0548">
      <w:pPr>
        <w:rPr>
          <w:rFonts w:ascii="Arial" w:hAnsi="Arial" w:cs="Arial"/>
          <w:bCs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B864DB" w14:paraId="6275B6B6" w14:textId="77777777" w:rsidTr="00121585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6275B6B5" w14:textId="7A34EDAF" w:rsidR="00B864DB" w:rsidRDefault="00B864DB" w:rsidP="00970A6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bookmarkStart w:id="0" w:name="_Hlk205385778"/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I.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0449B0"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="000449B0">
              <w:rPr>
                <w:rFonts w:ascii="Arial" w:hAnsi="Arial" w:cs="Arial"/>
                <w:b/>
                <w:bCs/>
                <w:sz w:val="20"/>
                <w:szCs w:val="20"/>
              </w:rPr>
              <w:t>Identification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 candidat</w:t>
            </w:r>
            <w:r w:rsidR="000449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du pouvoir adjudicateur</w:t>
            </w:r>
          </w:p>
        </w:tc>
      </w:tr>
      <w:bookmarkEnd w:id="0"/>
    </w:tbl>
    <w:p w14:paraId="6275B6B7" w14:textId="77777777" w:rsidR="00B864DB" w:rsidRPr="00E62D3E" w:rsidRDefault="00B864DB" w:rsidP="00DB0548">
      <w:pPr>
        <w:rPr>
          <w:rFonts w:ascii="Arial" w:hAnsi="Arial" w:cs="Arial"/>
          <w:bCs/>
          <w:sz w:val="20"/>
          <w:szCs w:val="20"/>
        </w:rPr>
      </w:pPr>
    </w:p>
    <w:p w14:paraId="6275B6B8" w14:textId="77777777" w:rsidR="00B864DB" w:rsidRPr="001F37F1" w:rsidRDefault="00B864DB" w:rsidP="00DB0548">
      <w:pPr>
        <w:rPr>
          <w:rFonts w:ascii="Arial" w:hAnsi="Arial" w:cs="Arial"/>
          <w:sz w:val="20"/>
          <w:szCs w:val="20"/>
        </w:rPr>
      </w:pPr>
    </w:p>
    <w:p w14:paraId="35794546" w14:textId="77777777" w:rsidR="000449B0" w:rsidRDefault="000449B0" w:rsidP="000449B0">
      <w:pPr>
        <w:pStyle w:val="En-tte"/>
        <w:tabs>
          <w:tab w:val="clear" w:pos="4536"/>
          <w:tab w:val="clear" w:pos="9072"/>
        </w:tabs>
        <w:jc w:val="both"/>
        <w:rPr>
          <w:rFonts w:ascii="Verdana" w:hAnsi="Verdana" w:cs="Arial"/>
          <w:color w:val="000000"/>
          <w:sz w:val="22"/>
          <w:szCs w:val="22"/>
        </w:rPr>
      </w:pPr>
      <w:r w:rsidRPr="000449B0">
        <w:rPr>
          <w:rFonts w:ascii="Arial" w:hAnsi="Arial" w:cs="Arial"/>
          <w:sz w:val="20"/>
          <w:szCs w:val="20"/>
        </w:rPr>
        <w:t>France Travail Occitanie, établissement public administratif (SIRET n°130 005 48 116), représentée par sa directrice régionale, Madame Karine MEININGER, dûment habilité(e) à cet effet, domicilié en cette qualité : Bâtiment E - 33 avenue Georges Pompidou, BP 93186, 31131 Balma cedex</w:t>
      </w:r>
      <w:r w:rsidRPr="00E6759D">
        <w:rPr>
          <w:rFonts w:ascii="Verdana" w:hAnsi="Verdana" w:cs="Arial"/>
          <w:color w:val="000000"/>
          <w:sz w:val="22"/>
          <w:szCs w:val="22"/>
        </w:rPr>
        <w:t>.</w:t>
      </w:r>
    </w:p>
    <w:p w14:paraId="73C2F9A0" w14:textId="77777777" w:rsidR="000449B0" w:rsidRPr="00E6759D" w:rsidRDefault="000449B0" w:rsidP="000449B0">
      <w:pPr>
        <w:pStyle w:val="En-tte"/>
        <w:tabs>
          <w:tab w:val="clear" w:pos="4536"/>
          <w:tab w:val="clear" w:pos="9072"/>
        </w:tabs>
        <w:jc w:val="both"/>
        <w:rPr>
          <w:rFonts w:ascii="Verdana" w:hAnsi="Verdana" w:cs="Arial"/>
          <w:color w:val="000000"/>
          <w:sz w:val="22"/>
          <w:szCs w:val="22"/>
        </w:rPr>
      </w:pPr>
    </w:p>
    <w:p w14:paraId="6275B6C9" w14:textId="77777777" w:rsidR="00B864DB" w:rsidRDefault="00B864DB" w:rsidP="00DB0548">
      <w:pPr>
        <w:rPr>
          <w:rFonts w:ascii="Arial" w:hAnsi="Arial" w:cs="Arial"/>
          <w:bCs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0449B0" w14:paraId="1CBE1F9B" w14:textId="77777777" w:rsidTr="00561731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4CEC351B" w14:textId="532AE981" w:rsidR="000449B0" w:rsidRDefault="000449B0" w:rsidP="0056173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II.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Objet du marché </w:t>
            </w:r>
          </w:p>
        </w:tc>
      </w:tr>
    </w:tbl>
    <w:p w14:paraId="5EC52A14" w14:textId="77777777" w:rsidR="000449B0" w:rsidRDefault="000449B0" w:rsidP="00DB0548">
      <w:pPr>
        <w:rPr>
          <w:rFonts w:ascii="Arial" w:hAnsi="Arial" w:cs="Arial"/>
          <w:bCs/>
          <w:sz w:val="20"/>
          <w:szCs w:val="20"/>
        </w:rPr>
      </w:pPr>
    </w:p>
    <w:p w14:paraId="6275B6CA" w14:textId="77777777" w:rsidR="00B864DB" w:rsidRDefault="00B864DB" w:rsidP="00DB0548">
      <w:pPr>
        <w:rPr>
          <w:rFonts w:ascii="Arial" w:hAnsi="Arial" w:cs="Arial"/>
          <w:sz w:val="20"/>
          <w:szCs w:val="20"/>
        </w:rPr>
      </w:pPr>
    </w:p>
    <w:p w14:paraId="5EDFD92E" w14:textId="4C7D6EBA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Le</w:t>
      </w:r>
      <w:r w:rsidRPr="006373FF">
        <w:rPr>
          <w:rFonts w:ascii="Verdana" w:hAnsi="Verdana" w:cs="Calibri"/>
          <w:sz w:val="20"/>
          <w:szCs w:val="20"/>
        </w:rPr>
        <w:t xml:space="preserve"> marché de services a pour objet l’achat, par la Direction Régionale de </w:t>
      </w:r>
      <w:r>
        <w:rPr>
          <w:rFonts w:ascii="Verdana" w:hAnsi="Verdana" w:cs="Calibri"/>
          <w:sz w:val="20"/>
          <w:szCs w:val="20"/>
        </w:rPr>
        <w:t>France Travail Occitanie</w:t>
      </w:r>
      <w:r w:rsidRPr="006373FF">
        <w:rPr>
          <w:rFonts w:ascii="Verdana" w:hAnsi="Verdana" w:cs="Calibri"/>
          <w:sz w:val="20"/>
          <w:szCs w:val="20"/>
        </w:rPr>
        <w:t xml:space="preserve">, </w:t>
      </w:r>
      <w:r w:rsidRPr="005D1F31">
        <w:rPr>
          <w:rFonts w:ascii="Verdana" w:hAnsi="Verdana" w:cs="Calibri"/>
          <w:sz w:val="20"/>
          <w:szCs w:val="20"/>
        </w:rPr>
        <w:t xml:space="preserve">de prestations </w:t>
      </w:r>
      <w:r>
        <w:rPr>
          <w:rFonts w:ascii="Verdana" w:hAnsi="Verdana" w:cs="Calibri"/>
          <w:sz w:val="20"/>
          <w:szCs w:val="20"/>
        </w:rPr>
        <w:t>Accueil Logistique</w:t>
      </w:r>
      <w:r w:rsidRPr="005D1F31">
        <w:rPr>
          <w:rFonts w:ascii="Verdana" w:hAnsi="Verdana" w:cs="Calibri"/>
          <w:sz w:val="20"/>
          <w:szCs w:val="20"/>
        </w:rPr>
        <w:t xml:space="preserve"> liées au fonctionnement de la direction régionale </w:t>
      </w:r>
      <w:r>
        <w:rPr>
          <w:rFonts w:ascii="Verdana" w:hAnsi="Verdana" w:cs="Calibri"/>
          <w:sz w:val="20"/>
          <w:szCs w:val="20"/>
        </w:rPr>
        <w:t xml:space="preserve">localisée à </w:t>
      </w:r>
      <w:r w:rsidR="00331058" w:rsidRPr="00FD749B">
        <w:rPr>
          <w:rFonts w:ascii="Verdana" w:hAnsi="Verdana" w:cs="Calibri"/>
          <w:b/>
          <w:bCs/>
          <w:sz w:val="20"/>
          <w:szCs w:val="20"/>
          <w:highlight w:val="yellow"/>
          <w:u w:val="single"/>
        </w:rPr>
        <w:t>Montpellier</w:t>
      </w:r>
      <w:r w:rsidRPr="0015279A">
        <w:rPr>
          <w:rFonts w:ascii="Verdana" w:hAnsi="Verdana" w:cs="Calibri"/>
          <w:b/>
          <w:bCs/>
          <w:sz w:val="20"/>
          <w:szCs w:val="20"/>
        </w:rPr>
        <w:t xml:space="preserve"> </w:t>
      </w:r>
      <w:r w:rsidRPr="0015279A">
        <w:rPr>
          <w:rFonts w:ascii="Verdana" w:hAnsi="Verdana" w:cs="Calibri"/>
          <w:sz w:val="20"/>
          <w:szCs w:val="20"/>
        </w:rPr>
        <w:t>(</w:t>
      </w:r>
      <w:r w:rsidR="00331058">
        <w:rPr>
          <w:rFonts w:ascii="Verdana" w:hAnsi="Verdana" w:cs="Calibri"/>
          <w:sz w:val="20"/>
          <w:szCs w:val="20"/>
        </w:rPr>
        <w:t>Vauguières</w:t>
      </w:r>
      <w:r w:rsidRPr="0015279A">
        <w:rPr>
          <w:rFonts w:ascii="Verdana" w:hAnsi="Verdana" w:cs="Calibri"/>
          <w:sz w:val="20"/>
          <w:szCs w:val="20"/>
        </w:rPr>
        <w:t>).</w:t>
      </w:r>
    </w:p>
    <w:p w14:paraId="09A600CF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45ECB75A" w14:textId="463E0E6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  <w:r w:rsidRPr="000449B0">
        <w:rPr>
          <w:rFonts w:ascii="Arial" w:hAnsi="Arial" w:cs="Arial"/>
          <w:sz w:val="20"/>
          <w:szCs w:val="20"/>
        </w:rPr>
        <w:t>Les prestations sont décrites au Contrat et au Cahier des charges fonctionnel et technique (CCFT)</w:t>
      </w:r>
      <w:r w:rsidR="00647FE7">
        <w:rPr>
          <w:rFonts w:ascii="Arial" w:hAnsi="Arial" w:cs="Arial"/>
          <w:sz w:val="20"/>
          <w:szCs w:val="20"/>
        </w:rPr>
        <w:t xml:space="preserve"> </w:t>
      </w:r>
      <w:r w:rsidR="00647FE7" w:rsidRPr="00647FE7">
        <w:rPr>
          <w:rFonts w:ascii="Arial" w:hAnsi="Arial" w:cs="Arial"/>
          <w:sz w:val="20"/>
          <w:szCs w:val="20"/>
        </w:rPr>
        <w:t>en fonction du lot auquel le candidat présente une offre</w:t>
      </w:r>
      <w:r w:rsidRPr="000449B0">
        <w:rPr>
          <w:rFonts w:ascii="Arial" w:hAnsi="Arial" w:cs="Arial"/>
          <w:sz w:val="20"/>
          <w:szCs w:val="20"/>
        </w:rPr>
        <w:t xml:space="preserve">. </w:t>
      </w:r>
    </w:p>
    <w:p w14:paraId="21A6A3BD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23378948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0449B0" w14:paraId="42F17B9A" w14:textId="77777777" w:rsidTr="00561731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5EDC4289" w14:textId="6BA5AB8F" w:rsidR="000449B0" w:rsidRDefault="000449B0" w:rsidP="0056173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III.</w:t>
            </w:r>
            <w:r w:rsidRPr="001F37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Identification des lots</w:t>
            </w:r>
          </w:p>
        </w:tc>
      </w:tr>
    </w:tbl>
    <w:p w14:paraId="4D2350B6" w14:textId="77777777" w:rsidR="000449B0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5908ABE4" w14:textId="77777777" w:rsidR="000449B0" w:rsidRPr="00370649" w:rsidRDefault="000449B0" w:rsidP="000449B0">
      <w:pPr>
        <w:autoSpaceDE w:val="0"/>
        <w:autoSpaceDN w:val="0"/>
        <w:adjustRightInd w:val="0"/>
        <w:ind w:left="142"/>
        <w:rPr>
          <w:rFonts w:ascii="Arial" w:hAnsi="Arial" w:cs="Arial"/>
          <w:b/>
          <w:bCs/>
          <w:sz w:val="20"/>
          <w:szCs w:val="20"/>
        </w:rPr>
      </w:pPr>
      <w:r w:rsidRPr="00370649">
        <w:rPr>
          <w:rFonts w:ascii="Arial" w:hAnsi="Arial" w:cs="Arial"/>
          <w:b/>
          <w:bCs/>
          <w:sz w:val="20"/>
          <w:szCs w:val="20"/>
        </w:rPr>
        <w:t xml:space="preserve">Le présent cadre de réponse est établi dans le cadre du lot suivant de la consultation : </w:t>
      </w:r>
    </w:p>
    <w:p w14:paraId="6D459F44" w14:textId="76C75B5B" w:rsidR="000449B0" w:rsidRPr="00370649" w:rsidRDefault="000449B0" w:rsidP="000449B0">
      <w:pPr>
        <w:autoSpaceDE w:val="0"/>
        <w:autoSpaceDN w:val="0"/>
        <w:adjustRightInd w:val="0"/>
        <w:ind w:left="142"/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   </w:t>
      </w:r>
    </w:p>
    <w:p w14:paraId="22FBE6A5" w14:textId="77777777" w:rsidR="000449B0" w:rsidRPr="00370649" w:rsidRDefault="000449B0" w:rsidP="000449B0">
      <w:pPr>
        <w:ind w:left="142"/>
        <w:jc w:val="both"/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Le candidat indique le numéro du lot auquel il candidate : </w:t>
      </w:r>
    </w:p>
    <w:p w14:paraId="504E490C" w14:textId="77777777" w:rsidR="000449B0" w:rsidRPr="00370649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6BD19BEC" w14:textId="77777777" w:rsidR="000449B0" w:rsidRPr="00370649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0449B0" w:rsidRPr="00370649" w14:paraId="71C2A652" w14:textId="77777777" w:rsidTr="00561731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38B0CD59" w14:textId="56D14F61" w:rsidR="000449B0" w:rsidRPr="00370649" w:rsidRDefault="000449B0" w:rsidP="00561731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 w:rsidRPr="0037064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37064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IV. – Identification du candidat</w:t>
            </w:r>
          </w:p>
        </w:tc>
      </w:tr>
    </w:tbl>
    <w:p w14:paraId="530317B1" w14:textId="77777777" w:rsidR="000449B0" w:rsidRPr="00370649" w:rsidRDefault="000449B0" w:rsidP="000449B0">
      <w:pPr>
        <w:jc w:val="both"/>
        <w:rPr>
          <w:rFonts w:ascii="Arial" w:hAnsi="Arial" w:cs="Arial"/>
          <w:sz w:val="20"/>
          <w:szCs w:val="20"/>
        </w:rPr>
      </w:pPr>
    </w:p>
    <w:p w14:paraId="7F694B48" w14:textId="77777777" w:rsidR="00C70C8F" w:rsidRPr="00370649" w:rsidRDefault="00C70C8F" w:rsidP="00C70C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>Raison ou dénomination sociale et adresse du candidat (ou du mandataire en cas de groupement constitué en application des articles R2142-19 à R2142-27 du code de la commande publique) :</w:t>
      </w:r>
    </w:p>
    <w:p w14:paraId="057A06AA" w14:textId="77777777" w:rsidR="00C70C8F" w:rsidRPr="00370649" w:rsidRDefault="00C70C8F" w:rsidP="00C70C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55E64D3" w14:textId="77777777" w:rsidR="00C70C8F" w:rsidRPr="00370649" w:rsidRDefault="00C70C8F" w:rsidP="00C70C8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14ECDEB" w14:textId="77777777" w:rsidR="00C70C8F" w:rsidRPr="00370649" w:rsidRDefault="00C70C8F" w:rsidP="00C70C8F">
      <w:pPr>
        <w:tabs>
          <w:tab w:val="left" w:pos="198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370649">
        <w:rPr>
          <w:rFonts w:ascii="Arial" w:hAnsi="Arial" w:cs="Arial"/>
          <w:b/>
          <w:bCs/>
          <w:sz w:val="20"/>
          <w:szCs w:val="20"/>
        </w:rPr>
        <w:t>A COMPLETER PAR LE CANDIDAT</w:t>
      </w:r>
    </w:p>
    <w:p w14:paraId="473E6CFD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40E7FDBA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Raison ou dénomination sociale : </w:t>
      </w:r>
    </w:p>
    <w:p w14:paraId="1EFDA961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0457BBCB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lastRenderedPageBreak/>
        <w:t xml:space="preserve">Adresse : </w:t>
      </w:r>
    </w:p>
    <w:p w14:paraId="34CC0E26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13479283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>Téléphone :  </w:t>
      </w:r>
    </w:p>
    <w:p w14:paraId="3BCC62BD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 </w:t>
      </w:r>
    </w:p>
    <w:p w14:paraId="2AF4BA83" w14:textId="77777777" w:rsidR="00C70C8F" w:rsidRPr="00370649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Arial" w:hAnsi="Arial" w:cs="Arial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 xml:space="preserve">Courriel : </w:t>
      </w:r>
    </w:p>
    <w:p w14:paraId="09A402DE" w14:textId="77777777" w:rsidR="00C70C8F" w:rsidRPr="00370649" w:rsidRDefault="00C70C8F" w:rsidP="00C70C8F">
      <w:pPr>
        <w:tabs>
          <w:tab w:val="left" w:pos="1980"/>
        </w:tabs>
        <w:rPr>
          <w:rFonts w:ascii="Arial" w:hAnsi="Arial" w:cs="Arial"/>
          <w:sz w:val="20"/>
          <w:szCs w:val="20"/>
        </w:rPr>
      </w:pPr>
    </w:p>
    <w:p w14:paraId="740EB8DD" w14:textId="77777777" w:rsidR="00C70C8F" w:rsidRPr="00C70C8F" w:rsidRDefault="00C70C8F" w:rsidP="00C70C8F">
      <w:pPr>
        <w:numPr>
          <w:ilvl w:val="0"/>
          <w:numId w:val="6"/>
        </w:numPr>
        <w:tabs>
          <w:tab w:val="left" w:pos="1980"/>
        </w:tabs>
        <w:rPr>
          <w:rFonts w:ascii="Verdana" w:hAnsi="Verdana" w:cs="Calibri"/>
          <w:sz w:val="20"/>
          <w:szCs w:val="20"/>
        </w:rPr>
      </w:pPr>
      <w:r w:rsidRPr="00370649">
        <w:rPr>
          <w:rFonts w:ascii="Arial" w:hAnsi="Arial" w:cs="Arial"/>
          <w:sz w:val="20"/>
          <w:szCs w:val="20"/>
        </w:rPr>
        <w:t>Personne à contacter pour toutes questions sur l’offre du candidat :</w:t>
      </w:r>
      <w:r w:rsidRPr="00C70C8F">
        <w:rPr>
          <w:rFonts w:ascii="Verdana" w:hAnsi="Verdana" w:cs="Calibri"/>
          <w:sz w:val="20"/>
          <w:szCs w:val="20"/>
        </w:rPr>
        <w:t xml:space="preserve"> </w:t>
      </w:r>
    </w:p>
    <w:p w14:paraId="73D6FBA8" w14:textId="77777777" w:rsidR="00C70C8F" w:rsidRPr="00C70C8F" w:rsidRDefault="00C70C8F" w:rsidP="00C70C8F">
      <w:pPr>
        <w:tabs>
          <w:tab w:val="left" w:pos="1980"/>
        </w:tabs>
        <w:ind w:left="720"/>
        <w:rPr>
          <w:rFonts w:ascii="Verdana" w:hAnsi="Verdana" w:cs="Calibri"/>
          <w:sz w:val="20"/>
          <w:szCs w:val="20"/>
        </w:rPr>
      </w:pPr>
    </w:p>
    <w:p w14:paraId="0DF536FB" w14:textId="77777777" w:rsidR="000449B0" w:rsidRDefault="000449B0" w:rsidP="00DB0548">
      <w:pPr>
        <w:rPr>
          <w:rFonts w:ascii="Arial" w:hAnsi="Arial" w:cs="Arial"/>
          <w:sz w:val="20"/>
          <w:szCs w:val="20"/>
        </w:rPr>
      </w:pPr>
    </w:p>
    <w:p w14:paraId="3D1A1669" w14:textId="77777777" w:rsidR="000449B0" w:rsidRDefault="000449B0" w:rsidP="00DB0548">
      <w:pPr>
        <w:rPr>
          <w:rFonts w:ascii="Arial" w:hAnsi="Arial" w:cs="Arial"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B864DB" w14:paraId="6275B6CC" w14:textId="77777777" w:rsidTr="00A53DA8">
        <w:trPr>
          <w:trHeight w:val="364"/>
        </w:trPr>
        <w:tc>
          <w:tcPr>
            <w:tcW w:w="9540" w:type="dxa"/>
            <w:shd w:val="solid" w:color="000080" w:fill="auto"/>
            <w:vAlign w:val="center"/>
          </w:tcPr>
          <w:p w14:paraId="6275B6CB" w14:textId="1A1C670D" w:rsidR="00B864DB" w:rsidRDefault="00675970" w:rsidP="00A53DA8">
            <w:pPr>
              <w:tabs>
                <w:tab w:val="left" w:pos="-142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I</w:t>
            </w:r>
            <w:r w:rsidR="00B864DB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  <w:r w:rsidR="00B864DB" w:rsidRPr="004D267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21D" w:rsidRPr="004D267F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21D" w:rsidRPr="004D267F">
              <w:rPr>
                <w:rFonts w:ascii="Arial" w:hAnsi="Arial" w:cs="Arial"/>
                <w:b/>
                <w:bCs/>
                <w:sz w:val="20"/>
                <w:szCs w:val="20"/>
              </w:rPr>
              <w:t>Offre</w:t>
            </w:r>
            <w:r w:rsidR="00B864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technique</w:t>
            </w:r>
          </w:p>
        </w:tc>
      </w:tr>
    </w:tbl>
    <w:p w14:paraId="6275B6CE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40"/>
      </w:tblGrid>
      <w:tr w:rsidR="00B864DB" w:rsidRPr="00EF0B44" w14:paraId="6275B6D0" w14:textId="77777777" w:rsidTr="00A53DA8">
        <w:trPr>
          <w:trHeight w:val="364"/>
        </w:trPr>
        <w:tc>
          <w:tcPr>
            <w:tcW w:w="9540" w:type="dxa"/>
            <w:shd w:val="solid" w:color="C0C0C0" w:fill="CCCCCC"/>
            <w:vAlign w:val="center"/>
          </w:tcPr>
          <w:p w14:paraId="6275B6CF" w14:textId="7FBE7BBD" w:rsidR="00B864DB" w:rsidRPr="00EF0B44" w:rsidRDefault="00B864DB" w:rsidP="00DB0548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="008C021D" w:rsidRPr="00685DA3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="008C021D" w:rsidRPr="00685DA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8C021D" w:rsidRPr="00685D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21D">
              <w:rPr>
                <w:rFonts w:ascii="Arial" w:hAnsi="Arial" w:cs="Arial"/>
                <w:b/>
                <w:bCs/>
                <w:sz w:val="20"/>
                <w:szCs w:val="20"/>
              </w:rPr>
              <w:t>METHODOLOGIE</w:t>
            </w:r>
          </w:p>
        </w:tc>
      </w:tr>
    </w:tbl>
    <w:p w14:paraId="6275B6D1" w14:textId="77777777" w:rsidR="00B864DB" w:rsidRDefault="00B864DB" w:rsidP="00251955">
      <w:pPr>
        <w:rPr>
          <w:rFonts w:ascii="Arial" w:hAnsi="Arial" w:cs="Arial"/>
          <w:b/>
          <w:bCs/>
          <w:sz w:val="20"/>
          <w:szCs w:val="20"/>
        </w:rPr>
      </w:pPr>
    </w:p>
    <w:p w14:paraId="1670562D" w14:textId="7A3CCDFE" w:rsidR="00C70C8F" w:rsidRDefault="00675970" w:rsidP="002F025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I.1.1 </w:t>
      </w:r>
      <w:r w:rsidR="00C70C8F">
        <w:rPr>
          <w:rFonts w:ascii="Arial" w:hAnsi="Arial" w:cs="Arial"/>
          <w:b/>
          <w:bCs/>
          <w:sz w:val="20"/>
          <w:szCs w:val="20"/>
        </w:rPr>
        <w:t>Compréhension du contexte et des besoins de France Travail Occitanie</w:t>
      </w:r>
    </w:p>
    <w:p w14:paraId="5FB7AF5C" w14:textId="77777777" w:rsidR="00C70C8F" w:rsidRDefault="00C70C8F" w:rsidP="002F025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6D2" w14:textId="09B7800A" w:rsidR="00B864DB" w:rsidRDefault="00B864DB" w:rsidP="002F0250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Le candidat au regard des éléments présentés au CCFT présentera sa compréhension des besoins de </w:t>
      </w:r>
      <w:r w:rsidR="00C70C8F">
        <w:rPr>
          <w:rFonts w:ascii="Arial" w:hAnsi="Arial" w:cs="Arial"/>
          <w:b/>
          <w:bCs/>
          <w:sz w:val="20"/>
          <w:szCs w:val="20"/>
        </w:rPr>
        <w:t>France Travail</w:t>
      </w:r>
      <w:r>
        <w:rPr>
          <w:rFonts w:ascii="Arial" w:hAnsi="Arial" w:cs="Arial"/>
          <w:b/>
          <w:bCs/>
          <w:sz w:val="20"/>
          <w:szCs w:val="20"/>
        </w:rPr>
        <w:t xml:space="preserve"> dans le cadre de cette prestation. </w:t>
      </w:r>
    </w:p>
    <w:p w14:paraId="6275B6D3" w14:textId="77777777" w:rsidR="00B864DB" w:rsidRDefault="00B864DB" w:rsidP="00843629">
      <w:pPr>
        <w:tabs>
          <w:tab w:val="left" w:pos="41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B864DB" w:rsidRPr="00EF0B44" w14:paraId="6275B6DE" w14:textId="77777777" w:rsidTr="0041377D">
        <w:tc>
          <w:tcPr>
            <w:tcW w:w="9648" w:type="dxa"/>
          </w:tcPr>
          <w:p w14:paraId="6275B6D4" w14:textId="77777777" w:rsidR="00B864DB" w:rsidRPr="0041377D" w:rsidRDefault="00B864DB" w:rsidP="008436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5" w14:textId="77777777" w:rsidR="00B864DB" w:rsidRPr="0041377D" w:rsidRDefault="00B864DB" w:rsidP="0041377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75B6D6" w14:textId="77777777" w:rsidR="00B864DB" w:rsidRPr="0041377D" w:rsidRDefault="00B864DB" w:rsidP="008436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6D7" w14:textId="77777777" w:rsidR="00B864DB" w:rsidRDefault="00B864DB" w:rsidP="0041377D">
            <w:pPr>
              <w:jc w:val="both"/>
              <w:rPr>
                <w:ins w:id="1" w:author="FOURNOL Bernard" w:date="2017-10-03T16:21:00Z"/>
                <w:rFonts w:ascii="Arial" w:hAnsi="Arial" w:cs="Arial"/>
                <w:bCs/>
                <w:sz w:val="20"/>
                <w:szCs w:val="20"/>
              </w:rPr>
            </w:pPr>
          </w:p>
          <w:p w14:paraId="6275B6D8" w14:textId="77777777" w:rsidR="00DA7390" w:rsidRPr="0041377D" w:rsidRDefault="00DA7390" w:rsidP="0041377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75B6D9" w14:textId="77777777" w:rsidR="00B864DB" w:rsidRDefault="00B864DB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A" w14:textId="77777777" w:rsidR="00DA7390" w:rsidRPr="0041377D" w:rsidRDefault="00DA7390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B" w14:textId="77777777" w:rsidR="00B864DB" w:rsidRPr="0041377D" w:rsidRDefault="00B864DB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C" w14:textId="77777777" w:rsidR="00B864DB" w:rsidRPr="0041377D" w:rsidRDefault="00B864DB" w:rsidP="004137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75B6DD" w14:textId="77777777" w:rsidR="00B864DB" w:rsidRPr="0041377D" w:rsidRDefault="00B864DB" w:rsidP="0041377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5B6DF" w14:textId="77777777" w:rsidR="00B864DB" w:rsidRDefault="00B864DB" w:rsidP="001F724A">
      <w:pPr>
        <w:rPr>
          <w:rFonts w:ascii="Arial" w:hAnsi="Arial" w:cs="Arial"/>
          <w:b/>
          <w:bCs/>
          <w:sz w:val="20"/>
          <w:szCs w:val="20"/>
        </w:rPr>
      </w:pPr>
    </w:p>
    <w:p w14:paraId="6275B6E0" w14:textId="77777777" w:rsidR="00B864DB" w:rsidRDefault="00B864DB" w:rsidP="001F724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II.1.2 Organisation de la prestation de telle manière qu’il n’existe pas de rupture de prestation</w:t>
      </w:r>
    </w:p>
    <w:p w14:paraId="6275B6E1" w14:textId="77777777" w:rsidR="00B864DB" w:rsidRDefault="00B864DB" w:rsidP="00AB31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6E2" w14:textId="2D2B052D" w:rsidR="00B864DB" w:rsidRDefault="00B864DB" w:rsidP="00AB318D">
      <w:pPr>
        <w:jc w:val="both"/>
        <w:rPr>
          <w:rFonts w:ascii="Arial" w:hAnsi="Arial" w:cs="Arial"/>
          <w:b/>
          <w:sz w:val="20"/>
          <w:szCs w:val="20"/>
        </w:rPr>
      </w:pPr>
      <w:r w:rsidRPr="00427E9F">
        <w:rPr>
          <w:rFonts w:ascii="Arial" w:hAnsi="Arial" w:cs="Arial"/>
          <w:b/>
          <w:sz w:val="20"/>
          <w:szCs w:val="20"/>
        </w:rPr>
        <w:t xml:space="preserve">Selon les conditions fixées au CCFT et au contrat,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 w:rsidRPr="00427E9F">
        <w:rPr>
          <w:rFonts w:ascii="Arial" w:hAnsi="Arial" w:cs="Arial"/>
          <w:b/>
          <w:sz w:val="20"/>
          <w:szCs w:val="20"/>
        </w:rPr>
        <w:t xml:space="preserve"> souhaite disposer d’une prestation sans rupture de service. Dans ces conditions, le candidat indique ce qu’il entend mettre en œuvre pour assurer </w:t>
      </w:r>
      <w:r>
        <w:rPr>
          <w:rFonts w:ascii="Arial" w:hAnsi="Arial" w:cs="Arial"/>
          <w:b/>
          <w:sz w:val="20"/>
          <w:szCs w:val="20"/>
        </w:rPr>
        <w:t>cette continuité tant dans la réalisation des prestations que dans l’organisation des connaissances du contenu des tâches par les intervenants.</w:t>
      </w:r>
    </w:p>
    <w:p w14:paraId="6275B6E3" w14:textId="77777777" w:rsidR="00B864DB" w:rsidRDefault="00B864DB" w:rsidP="00AB318D">
      <w:pPr>
        <w:jc w:val="both"/>
        <w:rPr>
          <w:rFonts w:ascii="Arial" w:hAnsi="Arial" w:cs="Arial"/>
          <w:sz w:val="20"/>
          <w:szCs w:val="20"/>
        </w:rPr>
      </w:pPr>
    </w:p>
    <w:p w14:paraId="6275B6E4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5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6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7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8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9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A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B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C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D" w14:textId="77777777" w:rsidR="00355FF8" w:rsidRDefault="00355FF8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E" w14:textId="77777777" w:rsidR="00B864DB" w:rsidRDefault="00B864DB" w:rsidP="001F7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EF" w14:textId="77777777" w:rsidR="00B864DB" w:rsidRDefault="00B864DB" w:rsidP="001F724A">
      <w:pPr>
        <w:rPr>
          <w:rFonts w:ascii="Arial" w:hAnsi="Arial" w:cs="Arial"/>
          <w:b/>
          <w:bCs/>
          <w:sz w:val="20"/>
          <w:szCs w:val="20"/>
        </w:rPr>
      </w:pPr>
    </w:p>
    <w:p w14:paraId="6275B6F0" w14:textId="77777777" w:rsidR="00B864DB" w:rsidRDefault="00675970" w:rsidP="001F55C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I.1.3 Organisation de la prestation et son suivi </w:t>
      </w:r>
    </w:p>
    <w:p w14:paraId="6275B6F1" w14:textId="77777777" w:rsidR="00B864DB" w:rsidRDefault="00B864DB" w:rsidP="001F55C6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6F2" w14:textId="79F1A02A" w:rsidR="00B864DB" w:rsidRDefault="00B864DB" w:rsidP="001F55C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 candidat indiquera comment il entend organiser la prestation, sa mise en place </w:t>
      </w:r>
      <w:r w:rsidR="00C70C8F">
        <w:rPr>
          <w:rFonts w:ascii="Arial" w:hAnsi="Arial" w:cs="Arial"/>
          <w:b/>
          <w:sz w:val="20"/>
          <w:szCs w:val="20"/>
        </w:rPr>
        <w:t>au</w:t>
      </w:r>
      <w:r>
        <w:rPr>
          <w:rFonts w:ascii="Arial" w:hAnsi="Arial" w:cs="Arial"/>
          <w:b/>
          <w:sz w:val="20"/>
          <w:szCs w:val="20"/>
        </w:rPr>
        <w:t xml:space="preserve"> démarrage de marché. Quelles sont les actions qu’il sera conduit à réaliser pour s’assurer de la bonne exécution et de l’amélioration continue. Il présentera l’organisation des tâches et à ce titre pourra produire une journée type. L’organisation devra être conforme aux conditions énoncées par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>
        <w:rPr>
          <w:rFonts w:ascii="Arial" w:hAnsi="Arial" w:cs="Arial"/>
          <w:b/>
          <w:sz w:val="20"/>
          <w:szCs w:val="20"/>
        </w:rPr>
        <w:t xml:space="preserve"> tant dans le CCFT que dans le Contrat.</w:t>
      </w:r>
    </w:p>
    <w:p w14:paraId="6275B6F3" w14:textId="7D259F5C" w:rsidR="00836F4A" w:rsidRDefault="00B864DB" w:rsidP="001F55C6">
      <w:pPr>
        <w:jc w:val="both"/>
        <w:rPr>
          <w:rFonts w:ascii="Arial" w:hAnsi="Arial" w:cs="Arial"/>
          <w:b/>
          <w:sz w:val="20"/>
          <w:szCs w:val="20"/>
        </w:rPr>
      </w:pPr>
      <w:r w:rsidRPr="00317357">
        <w:rPr>
          <w:rFonts w:ascii="Arial" w:hAnsi="Arial" w:cs="Arial"/>
          <w:b/>
          <w:sz w:val="20"/>
          <w:szCs w:val="20"/>
        </w:rPr>
        <w:lastRenderedPageBreak/>
        <w:t xml:space="preserve">Le candidat indiquera les actions qu’il entend mettre en œuvre dans le cadre du suivi de son personnel intervenant à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>
        <w:rPr>
          <w:rFonts w:ascii="Arial" w:hAnsi="Arial" w:cs="Arial"/>
          <w:sz w:val="20"/>
          <w:szCs w:val="20"/>
        </w:rPr>
        <w:t xml:space="preserve">. </w:t>
      </w:r>
      <w:r w:rsidRPr="00AD2499">
        <w:rPr>
          <w:rFonts w:ascii="Arial" w:hAnsi="Arial" w:cs="Arial"/>
          <w:b/>
          <w:sz w:val="20"/>
          <w:szCs w:val="20"/>
        </w:rPr>
        <w:t>Il précisera comment il entend faire respecter les procédures en s’appuyant d’exemples qu’il a pu mettre en œuvre chez d’autres Client</w:t>
      </w:r>
      <w:r w:rsidR="00CC6D1E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14:paraId="6275B6F4" w14:textId="77777777" w:rsidR="00B864DB" w:rsidRDefault="00B864DB" w:rsidP="001F55C6">
      <w:pPr>
        <w:jc w:val="both"/>
        <w:rPr>
          <w:rFonts w:ascii="Arial" w:hAnsi="Arial" w:cs="Arial"/>
          <w:b/>
          <w:sz w:val="20"/>
          <w:szCs w:val="20"/>
        </w:rPr>
      </w:pPr>
      <w:r w:rsidRPr="0065790C">
        <w:rPr>
          <w:rFonts w:ascii="Arial" w:hAnsi="Arial" w:cs="Arial"/>
          <w:b/>
          <w:sz w:val="20"/>
          <w:szCs w:val="20"/>
        </w:rPr>
        <w:t xml:space="preserve">Il indiquera ce qu’il est en mesure de proposer pour formaliser </w:t>
      </w:r>
      <w:r w:rsidR="00836F4A">
        <w:rPr>
          <w:rFonts w:ascii="Arial" w:hAnsi="Arial" w:cs="Arial"/>
          <w:b/>
          <w:sz w:val="20"/>
          <w:szCs w:val="20"/>
        </w:rPr>
        <w:t>le suivi mensuel, qualitatif et quantitatif de la prestation</w:t>
      </w:r>
      <w:r w:rsidRPr="0065790C">
        <w:rPr>
          <w:rFonts w:ascii="Arial" w:hAnsi="Arial" w:cs="Arial"/>
          <w:b/>
          <w:sz w:val="20"/>
          <w:szCs w:val="20"/>
        </w:rPr>
        <w:t>. Il proposera des indicateurs garantissant le suivi de la conformité de la prestation</w:t>
      </w:r>
      <w:r>
        <w:rPr>
          <w:rFonts w:ascii="Arial" w:hAnsi="Arial" w:cs="Arial"/>
          <w:b/>
          <w:sz w:val="20"/>
          <w:szCs w:val="20"/>
        </w:rPr>
        <w:t>.</w:t>
      </w:r>
    </w:p>
    <w:p w14:paraId="6275B6F5" w14:textId="77777777" w:rsidR="00AF663D" w:rsidRDefault="00AF663D" w:rsidP="001F55C6">
      <w:pPr>
        <w:jc w:val="both"/>
        <w:rPr>
          <w:rFonts w:ascii="Arial" w:hAnsi="Arial" w:cs="Arial"/>
          <w:sz w:val="20"/>
          <w:szCs w:val="20"/>
        </w:rPr>
      </w:pPr>
    </w:p>
    <w:p w14:paraId="6275B6F6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7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8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9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A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B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C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D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E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6FF" w14:textId="77777777" w:rsidR="00675970" w:rsidRDefault="00675970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0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1" w14:textId="77777777" w:rsidR="00B864DB" w:rsidRDefault="00B864DB" w:rsidP="00062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2" w14:textId="77777777" w:rsidR="00B864DB" w:rsidRDefault="00B864DB" w:rsidP="00B85AA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275B703" w14:textId="77777777" w:rsidR="00B864DB" w:rsidRDefault="00675970" w:rsidP="00B85AA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II</w:t>
      </w:r>
      <w:r w:rsidR="00B864DB">
        <w:rPr>
          <w:rFonts w:ascii="Arial" w:hAnsi="Arial" w:cs="Arial"/>
          <w:b/>
          <w:bCs/>
          <w:sz w:val="20"/>
          <w:szCs w:val="20"/>
        </w:rPr>
        <w:t>.1.4 : Conformité à la réglementation relative au délit de marchandage </w:t>
      </w:r>
    </w:p>
    <w:p w14:paraId="6275B704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05" w14:textId="161039FB" w:rsidR="00B864DB" w:rsidRPr="00F365F0" w:rsidRDefault="00B864DB" w:rsidP="001F724A">
      <w:pPr>
        <w:rPr>
          <w:rFonts w:ascii="Arial" w:hAnsi="Arial" w:cs="Arial"/>
          <w:b/>
          <w:sz w:val="20"/>
          <w:szCs w:val="20"/>
        </w:rPr>
      </w:pPr>
      <w:r w:rsidRPr="00F365F0">
        <w:rPr>
          <w:rFonts w:ascii="Arial" w:hAnsi="Arial" w:cs="Arial"/>
          <w:b/>
          <w:sz w:val="20"/>
          <w:szCs w:val="20"/>
        </w:rPr>
        <w:t>Compte tenu de la spécificité d</w:t>
      </w:r>
      <w:r>
        <w:rPr>
          <w:rFonts w:ascii="Arial" w:hAnsi="Arial" w:cs="Arial"/>
          <w:b/>
          <w:sz w:val="20"/>
          <w:szCs w:val="20"/>
        </w:rPr>
        <w:t xml:space="preserve">e la prestation et du souci pour </w:t>
      </w:r>
      <w:r w:rsidR="00C70C8F">
        <w:rPr>
          <w:rFonts w:ascii="Arial" w:hAnsi="Arial" w:cs="Arial"/>
          <w:b/>
          <w:sz w:val="20"/>
          <w:szCs w:val="20"/>
        </w:rPr>
        <w:t>France Travail</w:t>
      </w:r>
      <w:r w:rsidRPr="00F365F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de </w:t>
      </w:r>
      <w:r w:rsidRPr="00F365F0">
        <w:rPr>
          <w:rFonts w:ascii="Arial" w:hAnsi="Arial" w:cs="Arial"/>
          <w:b/>
          <w:sz w:val="20"/>
          <w:szCs w:val="20"/>
        </w:rPr>
        <w:t xml:space="preserve">respecter la réglementation en vigueur et relative au délit de marchandage, le candidat indiquera les mesures qu’il entend mettre en œuvre pour </w:t>
      </w:r>
      <w:r>
        <w:rPr>
          <w:rFonts w:ascii="Arial" w:hAnsi="Arial" w:cs="Arial"/>
          <w:b/>
          <w:sz w:val="20"/>
          <w:szCs w:val="20"/>
        </w:rPr>
        <w:t>attester de cette conformité.</w:t>
      </w:r>
    </w:p>
    <w:p w14:paraId="6275B706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07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8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9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A" w14:textId="77777777" w:rsidR="00355FF8" w:rsidRDefault="00355FF8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B" w14:textId="77777777" w:rsidR="00355FF8" w:rsidRDefault="00355FF8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C" w14:textId="77777777" w:rsidR="00355FF8" w:rsidRDefault="00355FF8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D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E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0F" w14:textId="77777777" w:rsidR="00B864DB" w:rsidRDefault="00B864DB" w:rsidP="00E3178E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10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11" w14:textId="77777777" w:rsidR="00B864DB" w:rsidRDefault="00B864DB" w:rsidP="001F724A">
      <w:pPr>
        <w:rPr>
          <w:rFonts w:ascii="Arial" w:hAnsi="Arial" w:cs="Arial"/>
          <w:sz w:val="20"/>
          <w:szCs w:val="20"/>
        </w:rPr>
      </w:pPr>
    </w:p>
    <w:p w14:paraId="6275B712" w14:textId="77777777" w:rsidR="00B864DB" w:rsidRPr="001F724A" w:rsidRDefault="00B864DB" w:rsidP="001F724A">
      <w:pPr>
        <w:rPr>
          <w:rFonts w:ascii="Arial" w:hAnsi="Arial" w:cs="Arial"/>
          <w:sz w:val="20"/>
          <w:szCs w:val="20"/>
        </w:rPr>
      </w:pPr>
    </w:p>
    <w:tbl>
      <w:tblPr>
        <w:tblW w:w="972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20"/>
      </w:tblGrid>
      <w:tr w:rsidR="00B864DB" w:rsidRPr="00EF0B44" w14:paraId="6275B714" w14:textId="77777777" w:rsidTr="00BD2E9E">
        <w:trPr>
          <w:trHeight w:val="364"/>
        </w:trPr>
        <w:tc>
          <w:tcPr>
            <w:tcW w:w="9720" w:type="dxa"/>
            <w:shd w:val="solid" w:color="C0C0C0" w:fill="CCCCCC"/>
            <w:vAlign w:val="center"/>
          </w:tcPr>
          <w:p w14:paraId="6275B713" w14:textId="77777777" w:rsidR="00B864DB" w:rsidRPr="00EF0B44" w:rsidRDefault="00B864DB" w:rsidP="00DB0548">
            <w:pPr>
              <w:tabs>
                <w:tab w:val="left" w:pos="-142"/>
                <w:tab w:val="left" w:pos="322"/>
                <w:tab w:val="left" w:pos="355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EF0B44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  <w:r w:rsidRPr="00685DA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685D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MOYENS HUMAINS</w:t>
            </w:r>
          </w:p>
        </w:tc>
      </w:tr>
    </w:tbl>
    <w:p w14:paraId="6275B715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p w14:paraId="6275B716" w14:textId="4DDDF6B2" w:rsidR="00B864DB" w:rsidRDefault="008C021D" w:rsidP="009B18D3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II.2.1 </w:t>
      </w:r>
      <w:r w:rsidRPr="00685DA3">
        <w:rPr>
          <w:rFonts w:ascii="Arial" w:hAnsi="Arial" w:cs="Arial"/>
          <w:b/>
          <w:bCs/>
          <w:sz w:val="20"/>
          <w:szCs w:val="20"/>
        </w:rPr>
        <w:t>Interlocuteur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 unique </w:t>
      </w:r>
    </w:p>
    <w:p w14:paraId="6275B717" w14:textId="77777777" w:rsidR="00B864DB" w:rsidRDefault="00B864DB" w:rsidP="009B18D3">
      <w:pPr>
        <w:rPr>
          <w:rFonts w:ascii="Arial" w:hAnsi="Arial" w:cs="Arial"/>
          <w:b/>
          <w:bCs/>
          <w:sz w:val="20"/>
          <w:szCs w:val="20"/>
        </w:rPr>
      </w:pPr>
    </w:p>
    <w:p w14:paraId="6275B718" w14:textId="42354761" w:rsidR="00B864DB" w:rsidRPr="00FA0ED0" w:rsidRDefault="00836F4A" w:rsidP="00DB054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Le candidat indiquera </w:t>
      </w:r>
      <w:r w:rsidR="00B864DB" w:rsidRPr="00FA0ED0">
        <w:rPr>
          <w:rFonts w:ascii="Arial" w:hAnsi="Arial" w:cs="Arial"/>
          <w:b/>
          <w:sz w:val="20"/>
          <w:szCs w:val="20"/>
        </w:rPr>
        <w:t xml:space="preserve">le profil (expérience dans le domaine, ancienneté dans l’entreprise, positionnement au sein de l’entreprise) de l’interlocuteur qui sera désigné pour suivre le marché dans les conditions </w:t>
      </w:r>
      <w:r w:rsidR="00675970">
        <w:rPr>
          <w:rFonts w:ascii="Arial" w:hAnsi="Arial" w:cs="Arial"/>
          <w:b/>
          <w:sz w:val="20"/>
          <w:szCs w:val="20"/>
        </w:rPr>
        <w:t xml:space="preserve">conformément au </w:t>
      </w:r>
      <w:r w:rsidR="00B864DB" w:rsidRPr="00FA0ED0">
        <w:rPr>
          <w:rFonts w:ascii="Arial" w:hAnsi="Arial" w:cs="Arial"/>
          <w:b/>
          <w:sz w:val="20"/>
          <w:szCs w:val="20"/>
        </w:rPr>
        <w:t xml:space="preserve">CCFT et il décrira son rôle. </w:t>
      </w:r>
      <w:r w:rsidR="00B864DB" w:rsidRPr="0024265A">
        <w:rPr>
          <w:rFonts w:ascii="Arial" w:hAnsi="Arial" w:cs="Arial"/>
          <w:b/>
          <w:sz w:val="20"/>
          <w:szCs w:val="20"/>
        </w:rPr>
        <w:t>Ses coordonnées</w:t>
      </w:r>
      <w:r w:rsidR="000E2F16">
        <w:rPr>
          <w:rFonts w:ascii="Arial" w:hAnsi="Arial" w:cs="Arial"/>
          <w:b/>
          <w:sz w:val="20"/>
          <w:szCs w:val="20"/>
        </w:rPr>
        <w:t xml:space="preserve"> </w:t>
      </w:r>
      <w:r w:rsidR="00B864DB" w:rsidRPr="0024265A">
        <w:rPr>
          <w:rFonts w:ascii="Arial" w:hAnsi="Arial" w:cs="Arial"/>
          <w:b/>
          <w:sz w:val="20"/>
          <w:szCs w:val="20"/>
        </w:rPr>
        <w:t>professionnelles complètes sont communiquées.</w:t>
      </w:r>
    </w:p>
    <w:p w14:paraId="6275B719" w14:textId="77777777" w:rsidR="00B864DB" w:rsidRPr="00EF0B44" w:rsidRDefault="00B864DB" w:rsidP="00DB054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B864DB" w14:paraId="6275B72A" w14:textId="77777777" w:rsidTr="0041377D">
        <w:tc>
          <w:tcPr>
            <w:tcW w:w="10061" w:type="dxa"/>
          </w:tcPr>
          <w:p w14:paraId="6275B71A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B" w14:textId="77777777" w:rsidR="00B864DB" w:rsidRPr="0041377D" w:rsidRDefault="00675970" w:rsidP="00DB05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B864DB" w:rsidRPr="0041377D">
              <w:rPr>
                <w:rFonts w:ascii="Arial" w:hAnsi="Arial" w:cs="Arial"/>
                <w:sz w:val="20"/>
                <w:szCs w:val="20"/>
              </w:rPr>
              <w:t>I.2.1. 1 : profil de l’interlocuteur unique</w:t>
            </w:r>
          </w:p>
          <w:p w14:paraId="6275B71C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D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E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1F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0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1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2" w14:textId="77777777" w:rsidR="00B864DB" w:rsidRPr="0041377D" w:rsidRDefault="00675970" w:rsidP="009B18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B864DB" w:rsidRPr="0041377D">
              <w:rPr>
                <w:rFonts w:ascii="Arial" w:hAnsi="Arial" w:cs="Arial"/>
                <w:sz w:val="20"/>
                <w:szCs w:val="20"/>
              </w:rPr>
              <w:t>I.2.1. 2 : rôle et modalités de contact dans le projet de l’interlocuteur unique</w:t>
            </w:r>
          </w:p>
          <w:p w14:paraId="6275B723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4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5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6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7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8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75B729" w14:textId="77777777" w:rsidR="00B864DB" w:rsidRPr="0041377D" w:rsidRDefault="00B864DB" w:rsidP="00DB05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5B72B" w14:textId="77777777" w:rsidR="00B864DB" w:rsidRDefault="00B864DB" w:rsidP="00174D86">
      <w:pPr>
        <w:rPr>
          <w:rFonts w:ascii="Arial" w:hAnsi="Arial" w:cs="Arial"/>
          <w:b/>
          <w:bCs/>
          <w:sz w:val="20"/>
          <w:szCs w:val="20"/>
        </w:rPr>
      </w:pPr>
    </w:p>
    <w:p w14:paraId="6275B72C" w14:textId="77777777" w:rsidR="00B864DB" w:rsidRDefault="00675970" w:rsidP="00174D8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>I.2 .2</w:t>
      </w:r>
      <w:r w:rsidR="00B864DB" w:rsidRPr="00685DA3">
        <w:rPr>
          <w:rFonts w:ascii="Arial" w:hAnsi="Arial" w:cs="Arial"/>
          <w:b/>
          <w:bCs/>
          <w:sz w:val="20"/>
          <w:szCs w:val="20"/>
        </w:rPr>
        <w:t xml:space="preserve"> 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  Encadrement et suivi de la mise à niveau  </w:t>
      </w:r>
    </w:p>
    <w:p w14:paraId="6275B72D" w14:textId="77777777" w:rsidR="00B864DB" w:rsidRDefault="00B864DB" w:rsidP="00174D86">
      <w:pPr>
        <w:rPr>
          <w:rFonts w:ascii="Arial" w:hAnsi="Arial" w:cs="Arial"/>
          <w:b/>
          <w:bCs/>
          <w:sz w:val="20"/>
          <w:szCs w:val="20"/>
        </w:rPr>
      </w:pPr>
    </w:p>
    <w:p w14:paraId="6275B72E" w14:textId="77777777" w:rsidR="00836F4A" w:rsidRPr="00C70C8F" w:rsidRDefault="00B864DB" w:rsidP="00174D86">
      <w:pPr>
        <w:rPr>
          <w:rFonts w:ascii="Arial" w:hAnsi="Arial" w:cs="Arial"/>
          <w:b/>
          <w:bCs/>
          <w:sz w:val="20"/>
          <w:szCs w:val="20"/>
        </w:rPr>
      </w:pPr>
      <w:r w:rsidRPr="00C70C8F">
        <w:rPr>
          <w:rFonts w:ascii="Arial" w:hAnsi="Arial" w:cs="Arial"/>
          <w:b/>
          <w:bCs/>
          <w:sz w:val="20"/>
          <w:szCs w:val="20"/>
        </w:rPr>
        <w:t xml:space="preserve">Le </w:t>
      </w:r>
      <w:r w:rsidR="00836F4A" w:rsidRPr="00C70C8F">
        <w:rPr>
          <w:rFonts w:ascii="Arial" w:hAnsi="Arial" w:cs="Arial"/>
          <w:b/>
          <w:bCs/>
          <w:sz w:val="20"/>
          <w:szCs w:val="20"/>
        </w:rPr>
        <w:t>candidat présentera les modalités d’encadrement des intervenants</w:t>
      </w:r>
      <w:r w:rsidRPr="00C70C8F">
        <w:rPr>
          <w:rFonts w:ascii="Arial" w:hAnsi="Arial" w:cs="Arial"/>
          <w:b/>
          <w:bCs/>
          <w:sz w:val="20"/>
          <w:szCs w:val="20"/>
        </w:rPr>
        <w:t xml:space="preserve"> tout au long de la prestation. </w:t>
      </w:r>
    </w:p>
    <w:p w14:paraId="6275B72F" w14:textId="77777777" w:rsidR="00B864DB" w:rsidRDefault="00B864DB" w:rsidP="00174D86">
      <w:pPr>
        <w:rPr>
          <w:rFonts w:ascii="Arial" w:hAnsi="Arial" w:cs="Arial"/>
          <w:sz w:val="20"/>
          <w:szCs w:val="20"/>
        </w:rPr>
      </w:pPr>
      <w:r w:rsidRPr="00C70C8F">
        <w:rPr>
          <w:rFonts w:ascii="Arial" w:hAnsi="Arial" w:cs="Arial"/>
          <w:b/>
          <w:bCs/>
          <w:sz w:val="20"/>
          <w:szCs w:val="20"/>
        </w:rPr>
        <w:t xml:space="preserve">Il précisera comment et par qui sont réalisées les informations aux équipes en place. </w:t>
      </w:r>
    </w:p>
    <w:p w14:paraId="6275B730" w14:textId="77777777" w:rsidR="00B864DB" w:rsidRDefault="00B864DB" w:rsidP="00174D86">
      <w:pPr>
        <w:rPr>
          <w:rFonts w:ascii="Arial" w:hAnsi="Arial" w:cs="Arial"/>
          <w:sz w:val="20"/>
          <w:szCs w:val="20"/>
        </w:rPr>
      </w:pPr>
    </w:p>
    <w:p w14:paraId="6275B731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2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3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4" w14:textId="77777777" w:rsidR="00355FF8" w:rsidRDefault="00355FF8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5" w14:textId="77777777" w:rsidR="00355FF8" w:rsidRDefault="00355FF8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6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7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8" w14:textId="77777777" w:rsidR="00B864DB" w:rsidRDefault="00B864DB" w:rsidP="001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39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p w14:paraId="6275B73A" w14:textId="77777777" w:rsidR="00B864DB" w:rsidRDefault="00675970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B864DB">
        <w:rPr>
          <w:rFonts w:ascii="Arial" w:hAnsi="Arial" w:cs="Arial"/>
          <w:b/>
          <w:bCs/>
          <w:sz w:val="20"/>
          <w:szCs w:val="20"/>
        </w:rPr>
        <w:t>I.2 .3</w:t>
      </w:r>
      <w:r w:rsidR="00B864DB" w:rsidRPr="00685DA3">
        <w:rPr>
          <w:rFonts w:ascii="Arial" w:hAnsi="Arial" w:cs="Arial"/>
          <w:b/>
          <w:bCs/>
          <w:sz w:val="20"/>
          <w:szCs w:val="20"/>
        </w:rPr>
        <w:t xml:space="preserve"> </w:t>
      </w:r>
      <w:r w:rsidR="00B864DB">
        <w:rPr>
          <w:rFonts w:ascii="Arial" w:hAnsi="Arial" w:cs="Arial"/>
          <w:b/>
          <w:bCs/>
          <w:sz w:val="20"/>
          <w:szCs w:val="20"/>
        </w:rPr>
        <w:t xml:space="preserve">  Profil</w:t>
      </w:r>
      <w:r w:rsidR="00AF663D">
        <w:rPr>
          <w:rFonts w:ascii="Arial" w:hAnsi="Arial" w:cs="Arial"/>
          <w:b/>
          <w:bCs/>
          <w:sz w:val="20"/>
          <w:szCs w:val="20"/>
        </w:rPr>
        <w:t>s des intervenants – formation</w:t>
      </w:r>
    </w:p>
    <w:p w14:paraId="6275B73B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</w:p>
    <w:p w14:paraId="6275B73C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Le candidat présentera l’équipe qu’il entend </w:t>
      </w:r>
      <w:r w:rsidR="00836F4A">
        <w:rPr>
          <w:rFonts w:ascii="Arial" w:hAnsi="Arial" w:cs="Arial"/>
          <w:b/>
          <w:bCs/>
          <w:sz w:val="20"/>
          <w:szCs w:val="20"/>
        </w:rPr>
        <w:t>mettre en place pour assurer les missions décrites au CCFT.</w:t>
      </w:r>
    </w:p>
    <w:p w14:paraId="6275B73D" w14:textId="77777777" w:rsidR="00B864DB" w:rsidRDefault="00B864DB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Le candidat décrira le profil ty</w:t>
      </w:r>
      <w:r w:rsidR="00836F4A">
        <w:rPr>
          <w:rFonts w:ascii="Arial" w:hAnsi="Arial" w:cs="Arial"/>
          <w:b/>
          <w:bCs/>
          <w:sz w:val="20"/>
          <w:szCs w:val="20"/>
        </w:rPr>
        <w:t xml:space="preserve">pe des agents intervenants, faisant ressortir leurs </w:t>
      </w:r>
      <w:r>
        <w:rPr>
          <w:rFonts w:ascii="Arial" w:hAnsi="Arial" w:cs="Arial"/>
          <w:b/>
          <w:bCs/>
          <w:sz w:val="20"/>
          <w:szCs w:val="20"/>
        </w:rPr>
        <w:t>expérience</w:t>
      </w:r>
      <w:r w:rsidR="00836F4A">
        <w:rPr>
          <w:rFonts w:ascii="Arial" w:hAnsi="Arial" w:cs="Arial"/>
          <w:b/>
          <w:bCs/>
          <w:sz w:val="20"/>
          <w:szCs w:val="20"/>
        </w:rPr>
        <w:t xml:space="preserve">s et leurs formations </w:t>
      </w:r>
      <w:r>
        <w:rPr>
          <w:rFonts w:ascii="Arial" w:hAnsi="Arial" w:cs="Arial"/>
          <w:b/>
          <w:bCs/>
          <w:sz w:val="20"/>
          <w:szCs w:val="20"/>
        </w:rPr>
        <w:t>en regard des tâ</w:t>
      </w:r>
      <w:r w:rsidR="00836F4A">
        <w:rPr>
          <w:rFonts w:ascii="Arial" w:hAnsi="Arial" w:cs="Arial"/>
          <w:b/>
          <w:bCs/>
          <w:sz w:val="20"/>
          <w:szCs w:val="20"/>
        </w:rPr>
        <w:t>ches décrites au CCFT</w:t>
      </w:r>
      <w:r>
        <w:rPr>
          <w:rFonts w:ascii="Arial" w:hAnsi="Arial" w:cs="Arial"/>
          <w:b/>
          <w:bCs/>
          <w:sz w:val="20"/>
          <w:szCs w:val="20"/>
        </w:rPr>
        <w:t xml:space="preserve">.  Il doit argumenter le choix du profil et faire ressortir ce qui sera remarquable pour garantir la bonne atteinte de la qualité attendue. </w:t>
      </w:r>
    </w:p>
    <w:p w14:paraId="6275B73E" w14:textId="77777777" w:rsidR="00EC064D" w:rsidRDefault="00EC064D" w:rsidP="00DB054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La méthode et les délais proposés pour présenter un nouveau profil seront décrits.</w:t>
      </w:r>
    </w:p>
    <w:p w14:paraId="6275B73F" w14:textId="77777777" w:rsidR="00B864DB" w:rsidRDefault="00B864DB" w:rsidP="00DB0548">
      <w:pPr>
        <w:rPr>
          <w:rFonts w:ascii="Arial" w:hAnsi="Arial" w:cs="Arial"/>
          <w:sz w:val="20"/>
          <w:szCs w:val="20"/>
        </w:rPr>
      </w:pPr>
    </w:p>
    <w:p w14:paraId="6275B740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1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2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3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4" w14:textId="77777777" w:rsidR="00355FF8" w:rsidRDefault="00355FF8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5" w14:textId="77777777" w:rsidR="00355FF8" w:rsidRDefault="00355FF8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6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7" w14:textId="77777777" w:rsidR="00B864DB" w:rsidRDefault="00B864DB" w:rsidP="00FF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8" w14:textId="2D8D65C9" w:rsidR="00AF663D" w:rsidRDefault="00B864DB" w:rsidP="00AF66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 w:rsidR="00AF663D">
        <w:rPr>
          <w:rFonts w:ascii="Arial" w:hAnsi="Arial" w:cs="Arial"/>
          <w:b/>
          <w:bCs/>
          <w:sz w:val="20"/>
          <w:szCs w:val="20"/>
        </w:rPr>
        <w:t>II.2 .4</w:t>
      </w:r>
      <w:r w:rsidR="00AF663D" w:rsidRPr="00685DA3">
        <w:rPr>
          <w:rFonts w:ascii="Arial" w:hAnsi="Arial" w:cs="Arial"/>
          <w:b/>
          <w:bCs/>
          <w:sz w:val="20"/>
          <w:szCs w:val="20"/>
        </w:rPr>
        <w:t xml:space="preserve"> </w:t>
      </w:r>
      <w:r w:rsidR="00AF663D">
        <w:rPr>
          <w:rFonts w:ascii="Arial" w:hAnsi="Arial" w:cs="Arial"/>
          <w:b/>
          <w:bCs/>
          <w:sz w:val="20"/>
          <w:szCs w:val="20"/>
        </w:rPr>
        <w:t xml:space="preserve">  </w:t>
      </w:r>
      <w:r w:rsidR="008C021D">
        <w:rPr>
          <w:rFonts w:ascii="Arial" w:hAnsi="Arial" w:cs="Arial"/>
          <w:b/>
          <w:bCs/>
          <w:sz w:val="20"/>
          <w:szCs w:val="20"/>
        </w:rPr>
        <w:t>Organisations</w:t>
      </w:r>
      <w:r w:rsidR="00AF663D">
        <w:rPr>
          <w:rFonts w:ascii="Arial" w:hAnsi="Arial" w:cs="Arial"/>
          <w:b/>
          <w:bCs/>
          <w:sz w:val="20"/>
          <w:szCs w:val="20"/>
        </w:rPr>
        <w:t xml:space="preserve"> de l’équipe</w:t>
      </w:r>
    </w:p>
    <w:p w14:paraId="6275B749" w14:textId="77777777" w:rsidR="00AF663D" w:rsidRDefault="00AF663D" w:rsidP="00AF663D">
      <w:pPr>
        <w:rPr>
          <w:rFonts w:ascii="Arial" w:hAnsi="Arial" w:cs="Arial"/>
          <w:b/>
          <w:bCs/>
          <w:sz w:val="20"/>
          <w:szCs w:val="20"/>
        </w:rPr>
      </w:pPr>
    </w:p>
    <w:p w14:paraId="6275B74A" w14:textId="459A6252" w:rsidR="00B864DB" w:rsidRPr="00675970" w:rsidRDefault="00AF663D" w:rsidP="006759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Le candidat indiquera comment se réalisera la répartition des missions entre les différents intervenants. Il proposera, à titre d’exemple, sous forme de tableau, le planning d’une journée type par activité et par intervenant</w:t>
      </w:r>
      <w:r w:rsidR="00C70C8F">
        <w:rPr>
          <w:rFonts w:ascii="Arial" w:hAnsi="Arial" w:cs="Arial"/>
          <w:b/>
          <w:bCs/>
          <w:sz w:val="20"/>
          <w:szCs w:val="20"/>
        </w:rPr>
        <w:t>.</w:t>
      </w:r>
    </w:p>
    <w:p w14:paraId="6275B74B" w14:textId="77777777" w:rsidR="00AF663D" w:rsidRDefault="00AF663D" w:rsidP="00AF663D">
      <w:pPr>
        <w:rPr>
          <w:rFonts w:ascii="Arial" w:hAnsi="Arial" w:cs="Arial"/>
          <w:b/>
          <w:bCs/>
          <w:sz w:val="20"/>
          <w:szCs w:val="20"/>
        </w:rPr>
      </w:pPr>
    </w:p>
    <w:p w14:paraId="6275B74C" w14:textId="77777777" w:rsidR="00AF663D" w:rsidRDefault="00AF663D" w:rsidP="00AF663D">
      <w:pPr>
        <w:rPr>
          <w:rFonts w:ascii="Arial" w:hAnsi="Arial" w:cs="Arial"/>
          <w:sz w:val="20"/>
          <w:szCs w:val="20"/>
        </w:rPr>
      </w:pPr>
    </w:p>
    <w:p w14:paraId="6275B74D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E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4F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0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1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2" w14:textId="77777777" w:rsidR="00B0793D" w:rsidRDefault="00B079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3" w14:textId="77777777" w:rsidR="00AF663D" w:rsidRDefault="00AF663D" w:rsidP="00AF6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5B754" w14:textId="77777777" w:rsidR="00B864DB" w:rsidRDefault="00B864DB" w:rsidP="00AF663D">
      <w:pPr>
        <w:rPr>
          <w:rFonts w:ascii="Arial" w:hAnsi="Arial" w:cs="Arial"/>
          <w:b/>
          <w:bCs/>
          <w:sz w:val="20"/>
          <w:szCs w:val="20"/>
        </w:rPr>
      </w:pPr>
    </w:p>
    <w:p w14:paraId="6275B755" w14:textId="77777777" w:rsidR="00B864DB" w:rsidRDefault="00B864DB" w:rsidP="00174D86">
      <w:pPr>
        <w:rPr>
          <w:rFonts w:ascii="Arial" w:hAnsi="Arial" w:cs="Arial"/>
          <w:b/>
          <w:bCs/>
          <w:sz w:val="20"/>
          <w:szCs w:val="20"/>
        </w:rPr>
      </w:pPr>
    </w:p>
    <w:p w14:paraId="6275B76C" w14:textId="77777777" w:rsidR="00B864DB" w:rsidRDefault="00B864DB" w:rsidP="00DB0548">
      <w:pPr>
        <w:rPr>
          <w:rFonts w:ascii="Arial" w:hAnsi="Arial" w:cs="Arial"/>
          <w:sz w:val="20"/>
          <w:szCs w:val="20"/>
        </w:rPr>
      </w:pPr>
    </w:p>
    <w:p w14:paraId="34D2FA77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44143079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3809D907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2828D3B6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02E09CF6" w14:textId="77777777" w:rsidR="00A003BB" w:rsidRDefault="00A003BB" w:rsidP="00DB0548">
      <w:pPr>
        <w:rPr>
          <w:rFonts w:ascii="Arial" w:hAnsi="Arial" w:cs="Arial"/>
          <w:sz w:val="20"/>
          <w:szCs w:val="20"/>
        </w:rPr>
      </w:pPr>
    </w:p>
    <w:p w14:paraId="6275B776" w14:textId="040FB2A5" w:rsidR="00B864DB" w:rsidRDefault="00B864DB" w:rsidP="00DB0548">
      <w:pPr>
        <w:rPr>
          <w:rFonts w:ascii="Arial" w:hAnsi="Arial" w:cs="Arial"/>
          <w:bCs/>
          <w:sz w:val="20"/>
          <w:szCs w:val="20"/>
        </w:rPr>
      </w:pPr>
    </w:p>
    <w:p w14:paraId="6275B777" w14:textId="77777777" w:rsidR="00B864DB" w:rsidRPr="00EC064D" w:rsidRDefault="00B864DB" w:rsidP="002230E0">
      <w:pPr>
        <w:rPr>
          <w:ins w:id="2" w:author="ILVE5720" w:date="2013-08-06T09:19:00Z"/>
          <w:rFonts w:ascii="Arial" w:hAnsi="Arial" w:cs="Arial"/>
          <w:bCs/>
          <w:sz w:val="20"/>
          <w:szCs w:val="20"/>
        </w:rPr>
      </w:pPr>
    </w:p>
    <w:sectPr w:rsidR="00B864DB" w:rsidRPr="00EC064D" w:rsidSect="002F0250">
      <w:headerReference w:type="default" r:id="rId10"/>
      <w:footerReference w:type="default" r:id="rId11"/>
      <w:pgSz w:w="11906" w:h="16838"/>
      <w:pgMar w:top="1417" w:right="926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5B77C" w14:textId="77777777" w:rsidR="00B864DB" w:rsidRDefault="00B864DB">
      <w:r>
        <w:separator/>
      </w:r>
    </w:p>
  </w:endnote>
  <w:endnote w:type="continuationSeparator" w:id="0">
    <w:p w14:paraId="6275B77D" w14:textId="77777777" w:rsidR="00B864DB" w:rsidRDefault="00B8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B77E" w14:textId="77777777" w:rsidR="00B864DB" w:rsidRPr="007677AC" w:rsidRDefault="00B864DB" w:rsidP="005B5A3C">
    <w:pPr>
      <w:pStyle w:val="Pieddepage"/>
      <w:jc w:val="center"/>
      <w:rPr>
        <w:rFonts w:ascii="Arial" w:hAnsi="Arial" w:cs="Arial"/>
        <w:smallCaps/>
        <w:sz w:val="18"/>
        <w:szCs w:val="18"/>
      </w:rPr>
    </w:pPr>
    <w:r w:rsidRPr="007677AC">
      <w:rPr>
        <w:rFonts w:ascii="Arial" w:hAnsi="Arial" w:cs="Arial"/>
        <w:smallCaps/>
        <w:sz w:val="18"/>
        <w:szCs w:val="18"/>
      </w:rPr>
      <w:fldChar w:fldCharType="begin"/>
    </w:r>
    <w:r w:rsidRPr="007677AC">
      <w:rPr>
        <w:rFonts w:ascii="Arial" w:hAnsi="Arial" w:cs="Arial"/>
        <w:smallCaps/>
        <w:sz w:val="18"/>
        <w:szCs w:val="18"/>
      </w:rPr>
      <w:instrText xml:space="preserve"> FILENAME </w:instrText>
    </w:r>
    <w:r w:rsidRPr="007677AC">
      <w:rPr>
        <w:rFonts w:ascii="Arial" w:hAnsi="Arial" w:cs="Arial"/>
        <w:smallCaps/>
        <w:sz w:val="18"/>
        <w:szCs w:val="18"/>
      </w:rPr>
      <w:fldChar w:fldCharType="separate"/>
    </w:r>
    <w:r w:rsidRPr="007677AC">
      <w:rPr>
        <w:rFonts w:ascii="Arial" w:hAnsi="Arial" w:cs="Arial"/>
        <w:smallCaps/>
        <w:noProof/>
        <w:sz w:val="18"/>
        <w:szCs w:val="18"/>
      </w:rPr>
      <w:t>Cadre de réponse logistique siège</w:t>
    </w:r>
    <w:r w:rsidRPr="007677AC">
      <w:rPr>
        <w:rFonts w:ascii="Arial" w:hAnsi="Arial" w:cs="Arial"/>
        <w:smallCaps/>
        <w:sz w:val="18"/>
        <w:szCs w:val="18"/>
      </w:rPr>
      <w:fldChar w:fldCharType="end"/>
    </w:r>
    <w:r w:rsidR="007677AC" w:rsidRPr="007677AC">
      <w:rPr>
        <w:rFonts w:ascii="Arial" w:hAnsi="Arial" w:cs="Arial"/>
        <w:smallCaps/>
        <w:sz w:val="18"/>
        <w:szCs w:val="18"/>
      </w:rPr>
      <w:t xml:space="preserve"> </w:t>
    </w:r>
    <w:r w:rsidR="007677AC">
      <w:rPr>
        <w:rFonts w:ascii="Arial" w:hAnsi="Arial" w:cs="Arial"/>
        <w:smallCaps/>
        <w:sz w:val="18"/>
        <w:szCs w:val="18"/>
      </w:rPr>
      <w:t>balma</w:t>
    </w:r>
  </w:p>
  <w:p w14:paraId="6275B77F" w14:textId="77777777" w:rsidR="00B864DB" w:rsidRDefault="00B864DB" w:rsidP="002077BD">
    <w:pPr>
      <w:pStyle w:val="Pieddepage"/>
      <w:jc w:val="center"/>
      <w:rPr>
        <w:rStyle w:val="Numrodepage"/>
        <w:rFonts w:ascii="Arial" w:hAnsi="Arial" w:cs="Arial"/>
        <w:sz w:val="18"/>
        <w:szCs w:val="18"/>
      </w:rPr>
    </w:pPr>
    <w:r>
      <w:rPr>
        <w:rFonts w:ascii="Arial" w:hAnsi="Arial" w:cs="Arial"/>
        <w:smallCaps/>
        <w:sz w:val="18"/>
      </w:rPr>
      <w:t xml:space="preserve"> </w:t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>
      <w:rPr>
        <w:smallCaps/>
        <w:sz w:val="18"/>
        <w:szCs w:val="18"/>
      </w:rPr>
      <w:tab/>
    </w:r>
    <w:r w:rsidRPr="00663B00">
      <w:rPr>
        <w:rStyle w:val="Numrodepage"/>
        <w:rFonts w:ascii="Arial" w:hAnsi="Arial" w:cs="Arial"/>
        <w:sz w:val="18"/>
        <w:szCs w:val="18"/>
      </w:rPr>
      <w:fldChar w:fldCharType="begin"/>
    </w:r>
    <w:r w:rsidRPr="00663B00">
      <w:rPr>
        <w:rStyle w:val="Numrodepage"/>
        <w:rFonts w:ascii="Arial" w:hAnsi="Arial" w:cs="Arial"/>
        <w:sz w:val="18"/>
        <w:szCs w:val="18"/>
      </w:rPr>
      <w:instrText xml:space="preserve"> PAGE  </w:instrText>
    </w:r>
    <w:r w:rsidRPr="00663B00">
      <w:rPr>
        <w:rStyle w:val="Numrodepage"/>
        <w:rFonts w:ascii="Arial" w:hAnsi="Arial" w:cs="Arial"/>
        <w:sz w:val="18"/>
        <w:szCs w:val="18"/>
      </w:rPr>
      <w:fldChar w:fldCharType="separate"/>
    </w:r>
    <w:r w:rsidR="00F0384B">
      <w:rPr>
        <w:rStyle w:val="Numrodepage"/>
        <w:rFonts w:ascii="Arial" w:hAnsi="Arial" w:cs="Arial"/>
        <w:noProof/>
        <w:sz w:val="18"/>
        <w:szCs w:val="18"/>
      </w:rPr>
      <w:t>4</w:t>
    </w:r>
    <w:r w:rsidRPr="00663B00">
      <w:rPr>
        <w:rStyle w:val="Numrodepage"/>
        <w:rFonts w:ascii="Arial" w:hAnsi="Arial" w:cs="Arial"/>
        <w:sz w:val="18"/>
        <w:szCs w:val="18"/>
      </w:rPr>
      <w:fldChar w:fldCharType="end"/>
    </w:r>
    <w:r w:rsidRPr="00663B00">
      <w:rPr>
        <w:rStyle w:val="Numrodepage"/>
        <w:rFonts w:ascii="Arial" w:hAnsi="Arial" w:cs="Arial"/>
        <w:sz w:val="18"/>
        <w:szCs w:val="18"/>
      </w:rPr>
      <w:t xml:space="preserve"> / </w:t>
    </w:r>
    <w:r w:rsidRPr="00663B00">
      <w:rPr>
        <w:rStyle w:val="Numrodepage"/>
        <w:rFonts w:ascii="Arial" w:hAnsi="Arial" w:cs="Arial"/>
        <w:sz w:val="18"/>
        <w:szCs w:val="18"/>
      </w:rPr>
      <w:fldChar w:fldCharType="begin"/>
    </w:r>
    <w:r w:rsidRPr="00663B00">
      <w:rPr>
        <w:rStyle w:val="Numrodepage"/>
        <w:rFonts w:ascii="Arial" w:hAnsi="Arial" w:cs="Arial"/>
        <w:sz w:val="18"/>
        <w:szCs w:val="18"/>
      </w:rPr>
      <w:instrText xml:space="preserve"> NUMPAGES </w:instrText>
    </w:r>
    <w:r w:rsidRPr="00663B00">
      <w:rPr>
        <w:rStyle w:val="Numrodepage"/>
        <w:rFonts w:ascii="Arial" w:hAnsi="Arial" w:cs="Arial"/>
        <w:sz w:val="18"/>
        <w:szCs w:val="18"/>
      </w:rPr>
      <w:fldChar w:fldCharType="separate"/>
    </w:r>
    <w:r w:rsidR="00F0384B">
      <w:rPr>
        <w:rStyle w:val="Numrodepage"/>
        <w:rFonts w:ascii="Arial" w:hAnsi="Arial" w:cs="Arial"/>
        <w:noProof/>
        <w:sz w:val="18"/>
        <w:szCs w:val="18"/>
      </w:rPr>
      <w:t>4</w:t>
    </w:r>
    <w:r w:rsidRPr="00663B00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5B77A" w14:textId="77777777" w:rsidR="00B864DB" w:rsidRDefault="00B864DB">
      <w:r>
        <w:separator/>
      </w:r>
    </w:p>
  </w:footnote>
  <w:footnote w:type="continuationSeparator" w:id="0">
    <w:p w14:paraId="6275B77B" w14:textId="77777777" w:rsidR="00B864DB" w:rsidRDefault="00B86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37ED" w14:textId="677948AD" w:rsidR="000449B0" w:rsidRDefault="000449B0">
    <w:pPr>
      <w:pStyle w:val="En-tte"/>
    </w:pPr>
    <w:r w:rsidRPr="00B0503C">
      <w:rPr>
        <w:noProof/>
      </w:rPr>
      <w:drawing>
        <wp:inline distT="0" distB="0" distL="0" distR="0" wp14:anchorId="32E60DEF" wp14:editId="4925BB95">
          <wp:extent cx="1495425" cy="498475"/>
          <wp:effectExtent l="0" t="0" r="9525" b="0"/>
          <wp:docPr id="2" name="Image 2" descr="Bloc_Marque_RF_France_Travail_CMJN_Horizontal_Coul_Posi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79" descr="Bloc_Marque_RF_France_Travail_CMJN_Horizontal_Coul_Posi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106A"/>
    <w:multiLevelType w:val="hybridMultilevel"/>
    <w:tmpl w:val="D3D897FC"/>
    <w:lvl w:ilvl="0" w:tplc="68CE30BC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B12A38"/>
    <w:multiLevelType w:val="hybridMultilevel"/>
    <w:tmpl w:val="1FC2B5C6"/>
    <w:lvl w:ilvl="0" w:tplc="4BBE43E4">
      <w:start w:val="1"/>
      <w:numFmt w:val="decimal"/>
      <w:lvlText w:val="%1.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18"/>
      </w:rPr>
    </w:lvl>
    <w:lvl w:ilvl="1" w:tplc="040C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71FA7"/>
    <w:multiLevelType w:val="multilevel"/>
    <w:tmpl w:val="212E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695847"/>
    <w:multiLevelType w:val="hybridMultilevel"/>
    <w:tmpl w:val="A440BB5E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AE612DE"/>
    <w:multiLevelType w:val="hybridMultilevel"/>
    <w:tmpl w:val="0270D30E"/>
    <w:lvl w:ilvl="0" w:tplc="07C0CF56">
      <w:start w:val="1"/>
      <w:numFmt w:val="bullet"/>
      <w:lvlText w:val=""/>
      <w:lvlJc w:val="left"/>
      <w:pPr>
        <w:tabs>
          <w:tab w:val="num" w:pos="1233"/>
        </w:tabs>
        <w:ind w:left="1233" w:firstLine="207"/>
      </w:pPr>
      <w:rPr>
        <w:rFonts w:ascii="Wingdings" w:hAnsi="Wingdings" w:hint="default"/>
        <w:color w:val="3366FF"/>
      </w:rPr>
    </w:lvl>
    <w:lvl w:ilvl="1" w:tplc="040C0003" w:tentative="1">
      <w:start w:val="1"/>
      <w:numFmt w:val="bullet"/>
      <w:lvlText w:val="o"/>
      <w:lvlJc w:val="left"/>
      <w:pPr>
        <w:tabs>
          <w:tab w:val="num" w:pos="2313"/>
        </w:tabs>
        <w:ind w:left="231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33"/>
        </w:tabs>
        <w:ind w:left="30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53"/>
        </w:tabs>
        <w:ind w:left="37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73"/>
        </w:tabs>
        <w:ind w:left="4473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93"/>
        </w:tabs>
        <w:ind w:left="51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13"/>
        </w:tabs>
        <w:ind w:left="59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33"/>
        </w:tabs>
        <w:ind w:left="6633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53"/>
        </w:tabs>
        <w:ind w:left="7353" w:hanging="360"/>
      </w:pPr>
      <w:rPr>
        <w:rFonts w:ascii="Wingdings" w:hAnsi="Wingdings" w:hint="default"/>
      </w:rPr>
    </w:lvl>
  </w:abstractNum>
  <w:num w:numId="1" w16cid:durableId="1841963135">
    <w:abstractNumId w:val="4"/>
  </w:num>
  <w:num w:numId="2" w16cid:durableId="243342665">
    <w:abstractNumId w:val="0"/>
  </w:num>
  <w:num w:numId="3" w16cid:durableId="826869564">
    <w:abstractNumId w:val="5"/>
  </w:num>
  <w:num w:numId="4" w16cid:durableId="526336487">
    <w:abstractNumId w:val="3"/>
  </w:num>
  <w:num w:numId="5" w16cid:durableId="1277061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9556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548"/>
    <w:rsid w:val="00006651"/>
    <w:rsid w:val="000067FE"/>
    <w:rsid w:val="00012682"/>
    <w:rsid w:val="0002617E"/>
    <w:rsid w:val="00033738"/>
    <w:rsid w:val="00036612"/>
    <w:rsid w:val="000449B0"/>
    <w:rsid w:val="0004569C"/>
    <w:rsid w:val="000555C7"/>
    <w:rsid w:val="000627C8"/>
    <w:rsid w:val="000628FE"/>
    <w:rsid w:val="0006475F"/>
    <w:rsid w:val="00090582"/>
    <w:rsid w:val="000A3236"/>
    <w:rsid w:val="000B5860"/>
    <w:rsid w:val="000D6E54"/>
    <w:rsid w:val="000E2F16"/>
    <w:rsid w:val="000E406E"/>
    <w:rsid w:val="000E7D08"/>
    <w:rsid w:val="000F12B7"/>
    <w:rsid w:val="000F6057"/>
    <w:rsid w:val="001117B6"/>
    <w:rsid w:val="001129BD"/>
    <w:rsid w:val="00117A88"/>
    <w:rsid w:val="00121585"/>
    <w:rsid w:val="00126897"/>
    <w:rsid w:val="00170E44"/>
    <w:rsid w:val="00174D86"/>
    <w:rsid w:val="001811ED"/>
    <w:rsid w:val="00181541"/>
    <w:rsid w:val="001A5117"/>
    <w:rsid w:val="001A6579"/>
    <w:rsid w:val="001B7C34"/>
    <w:rsid w:val="001C6E02"/>
    <w:rsid w:val="001D1634"/>
    <w:rsid w:val="001F37F1"/>
    <w:rsid w:val="001F55C6"/>
    <w:rsid w:val="001F724A"/>
    <w:rsid w:val="00205E06"/>
    <w:rsid w:val="002077BD"/>
    <w:rsid w:val="00216802"/>
    <w:rsid w:val="002230E0"/>
    <w:rsid w:val="00230872"/>
    <w:rsid w:val="0024265A"/>
    <w:rsid w:val="00251955"/>
    <w:rsid w:val="00252555"/>
    <w:rsid w:val="0025286E"/>
    <w:rsid w:val="00273BA4"/>
    <w:rsid w:val="00280587"/>
    <w:rsid w:val="00281ECE"/>
    <w:rsid w:val="00281FAD"/>
    <w:rsid w:val="002A354F"/>
    <w:rsid w:val="002B77C1"/>
    <w:rsid w:val="002D02B5"/>
    <w:rsid w:val="002D7DA7"/>
    <w:rsid w:val="002E2B30"/>
    <w:rsid w:val="002E6C8A"/>
    <w:rsid w:val="002E78D5"/>
    <w:rsid w:val="002F0250"/>
    <w:rsid w:val="002F6200"/>
    <w:rsid w:val="00305BD0"/>
    <w:rsid w:val="00315245"/>
    <w:rsid w:val="00317357"/>
    <w:rsid w:val="00331058"/>
    <w:rsid w:val="00346166"/>
    <w:rsid w:val="00355FF8"/>
    <w:rsid w:val="0036525C"/>
    <w:rsid w:val="0037020E"/>
    <w:rsid w:val="00370649"/>
    <w:rsid w:val="00380691"/>
    <w:rsid w:val="0038558C"/>
    <w:rsid w:val="0039002F"/>
    <w:rsid w:val="003A617A"/>
    <w:rsid w:val="003C55CE"/>
    <w:rsid w:val="003C6056"/>
    <w:rsid w:val="003C6A56"/>
    <w:rsid w:val="003E433D"/>
    <w:rsid w:val="003F01C5"/>
    <w:rsid w:val="003F7000"/>
    <w:rsid w:val="00412CA8"/>
    <w:rsid w:val="0041377D"/>
    <w:rsid w:val="00413EBE"/>
    <w:rsid w:val="00427E9F"/>
    <w:rsid w:val="00436AA0"/>
    <w:rsid w:val="004436A2"/>
    <w:rsid w:val="00453F89"/>
    <w:rsid w:val="00471431"/>
    <w:rsid w:val="00473FF5"/>
    <w:rsid w:val="00482853"/>
    <w:rsid w:val="004A6C49"/>
    <w:rsid w:val="004C1831"/>
    <w:rsid w:val="004C1E0E"/>
    <w:rsid w:val="004D1EA4"/>
    <w:rsid w:val="004D2258"/>
    <w:rsid w:val="004D267F"/>
    <w:rsid w:val="004E2A0A"/>
    <w:rsid w:val="004F7E0F"/>
    <w:rsid w:val="00500839"/>
    <w:rsid w:val="005212C6"/>
    <w:rsid w:val="00521ABE"/>
    <w:rsid w:val="00523D70"/>
    <w:rsid w:val="005254EE"/>
    <w:rsid w:val="00546A22"/>
    <w:rsid w:val="00552485"/>
    <w:rsid w:val="0055391D"/>
    <w:rsid w:val="005555C1"/>
    <w:rsid w:val="00572EC2"/>
    <w:rsid w:val="00576B54"/>
    <w:rsid w:val="0058463E"/>
    <w:rsid w:val="005B1CBB"/>
    <w:rsid w:val="005B5A3C"/>
    <w:rsid w:val="005E54D4"/>
    <w:rsid w:val="005E7DD5"/>
    <w:rsid w:val="00631FED"/>
    <w:rsid w:val="00642A58"/>
    <w:rsid w:val="00647CBF"/>
    <w:rsid w:val="00647FE7"/>
    <w:rsid w:val="0065790C"/>
    <w:rsid w:val="00663B00"/>
    <w:rsid w:val="006670D5"/>
    <w:rsid w:val="006754DE"/>
    <w:rsid w:val="00675970"/>
    <w:rsid w:val="00685DA3"/>
    <w:rsid w:val="006A6150"/>
    <w:rsid w:val="006D01FC"/>
    <w:rsid w:val="00707742"/>
    <w:rsid w:val="007327C7"/>
    <w:rsid w:val="00742B3F"/>
    <w:rsid w:val="00744719"/>
    <w:rsid w:val="007621AA"/>
    <w:rsid w:val="0076239A"/>
    <w:rsid w:val="00762A8A"/>
    <w:rsid w:val="007677AC"/>
    <w:rsid w:val="007A50F7"/>
    <w:rsid w:val="007B3CC1"/>
    <w:rsid w:val="007D7A99"/>
    <w:rsid w:val="007E58AF"/>
    <w:rsid w:val="00800466"/>
    <w:rsid w:val="00817104"/>
    <w:rsid w:val="0082476D"/>
    <w:rsid w:val="00836F4A"/>
    <w:rsid w:val="00843629"/>
    <w:rsid w:val="00850BED"/>
    <w:rsid w:val="00892DE8"/>
    <w:rsid w:val="008A1916"/>
    <w:rsid w:val="008B41E6"/>
    <w:rsid w:val="008C021D"/>
    <w:rsid w:val="008D17DD"/>
    <w:rsid w:val="008E08D3"/>
    <w:rsid w:val="008E5D2B"/>
    <w:rsid w:val="0090387B"/>
    <w:rsid w:val="00930E24"/>
    <w:rsid w:val="00932EAC"/>
    <w:rsid w:val="00950C8A"/>
    <w:rsid w:val="009535F4"/>
    <w:rsid w:val="009611D4"/>
    <w:rsid w:val="0096545E"/>
    <w:rsid w:val="00970A61"/>
    <w:rsid w:val="009729F3"/>
    <w:rsid w:val="00973210"/>
    <w:rsid w:val="00997FBE"/>
    <w:rsid w:val="009A7F1C"/>
    <w:rsid w:val="009B18D3"/>
    <w:rsid w:val="00A003BB"/>
    <w:rsid w:val="00A01090"/>
    <w:rsid w:val="00A211D1"/>
    <w:rsid w:val="00A24566"/>
    <w:rsid w:val="00A2755E"/>
    <w:rsid w:val="00A53DA8"/>
    <w:rsid w:val="00A6674D"/>
    <w:rsid w:val="00A70450"/>
    <w:rsid w:val="00A8080E"/>
    <w:rsid w:val="00A811A2"/>
    <w:rsid w:val="00A85455"/>
    <w:rsid w:val="00A87FFC"/>
    <w:rsid w:val="00A95933"/>
    <w:rsid w:val="00A95BFB"/>
    <w:rsid w:val="00A97DD0"/>
    <w:rsid w:val="00AA6F6A"/>
    <w:rsid w:val="00AB318D"/>
    <w:rsid w:val="00AB75CD"/>
    <w:rsid w:val="00AC012D"/>
    <w:rsid w:val="00AC0DBD"/>
    <w:rsid w:val="00AC3BF2"/>
    <w:rsid w:val="00AC639E"/>
    <w:rsid w:val="00AD2499"/>
    <w:rsid w:val="00AF3D49"/>
    <w:rsid w:val="00AF663D"/>
    <w:rsid w:val="00B0793D"/>
    <w:rsid w:val="00B109E9"/>
    <w:rsid w:val="00B225C6"/>
    <w:rsid w:val="00B249B8"/>
    <w:rsid w:val="00B2528E"/>
    <w:rsid w:val="00B4094C"/>
    <w:rsid w:val="00B42B4C"/>
    <w:rsid w:val="00B53D85"/>
    <w:rsid w:val="00B600F4"/>
    <w:rsid w:val="00B85AAB"/>
    <w:rsid w:val="00B864DB"/>
    <w:rsid w:val="00B96042"/>
    <w:rsid w:val="00BB3A45"/>
    <w:rsid w:val="00BC1007"/>
    <w:rsid w:val="00BC2A18"/>
    <w:rsid w:val="00BC6FC7"/>
    <w:rsid w:val="00BD20DE"/>
    <w:rsid w:val="00BD2E9E"/>
    <w:rsid w:val="00BF0C22"/>
    <w:rsid w:val="00C41D65"/>
    <w:rsid w:val="00C43281"/>
    <w:rsid w:val="00C54B5A"/>
    <w:rsid w:val="00C67951"/>
    <w:rsid w:val="00C70C8F"/>
    <w:rsid w:val="00CC058F"/>
    <w:rsid w:val="00CC2C7D"/>
    <w:rsid w:val="00CC6D1E"/>
    <w:rsid w:val="00CD6AEB"/>
    <w:rsid w:val="00CF150E"/>
    <w:rsid w:val="00D02629"/>
    <w:rsid w:val="00D02FF9"/>
    <w:rsid w:val="00D100A9"/>
    <w:rsid w:val="00D20022"/>
    <w:rsid w:val="00D23D29"/>
    <w:rsid w:val="00D46C8D"/>
    <w:rsid w:val="00D548D2"/>
    <w:rsid w:val="00D55D15"/>
    <w:rsid w:val="00D55DF2"/>
    <w:rsid w:val="00D7189B"/>
    <w:rsid w:val="00D71BFE"/>
    <w:rsid w:val="00D8447B"/>
    <w:rsid w:val="00D87C89"/>
    <w:rsid w:val="00DA7390"/>
    <w:rsid w:val="00DB0548"/>
    <w:rsid w:val="00DC1157"/>
    <w:rsid w:val="00DC1EEF"/>
    <w:rsid w:val="00DC25C4"/>
    <w:rsid w:val="00DD5DFE"/>
    <w:rsid w:val="00DF4F3C"/>
    <w:rsid w:val="00E16F6F"/>
    <w:rsid w:val="00E23CB1"/>
    <w:rsid w:val="00E3178E"/>
    <w:rsid w:val="00E508AD"/>
    <w:rsid w:val="00E50BCD"/>
    <w:rsid w:val="00E510C1"/>
    <w:rsid w:val="00E547C1"/>
    <w:rsid w:val="00E600CA"/>
    <w:rsid w:val="00E62D3E"/>
    <w:rsid w:val="00E90AF3"/>
    <w:rsid w:val="00EA1568"/>
    <w:rsid w:val="00EA333F"/>
    <w:rsid w:val="00EA3E7F"/>
    <w:rsid w:val="00EA72BB"/>
    <w:rsid w:val="00EC064D"/>
    <w:rsid w:val="00EC0DD8"/>
    <w:rsid w:val="00EC3094"/>
    <w:rsid w:val="00EE22D0"/>
    <w:rsid w:val="00EE4D65"/>
    <w:rsid w:val="00EF0B44"/>
    <w:rsid w:val="00F023BE"/>
    <w:rsid w:val="00F0384B"/>
    <w:rsid w:val="00F061A7"/>
    <w:rsid w:val="00F1616E"/>
    <w:rsid w:val="00F365F0"/>
    <w:rsid w:val="00F62A5B"/>
    <w:rsid w:val="00F63EDE"/>
    <w:rsid w:val="00F714A7"/>
    <w:rsid w:val="00F80016"/>
    <w:rsid w:val="00F83122"/>
    <w:rsid w:val="00F954B1"/>
    <w:rsid w:val="00FA0ED0"/>
    <w:rsid w:val="00FB0A07"/>
    <w:rsid w:val="00FB3395"/>
    <w:rsid w:val="00FC77A8"/>
    <w:rsid w:val="00FD5C55"/>
    <w:rsid w:val="00FD5DFE"/>
    <w:rsid w:val="00FD749B"/>
    <w:rsid w:val="00FF2FEA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275B6AC"/>
  <w15:docId w15:val="{9EAEBC51-479E-42A8-B00D-C796D99F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548"/>
    <w:rPr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DB0548"/>
    <w:pPr>
      <w:keepNext/>
      <w:jc w:val="center"/>
      <w:outlineLvl w:val="7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uiPriority w:val="99"/>
    <w:semiHidden/>
    <w:locked/>
    <w:rsid w:val="00576B54"/>
    <w:rPr>
      <w:rFonts w:ascii="Calibri" w:hAnsi="Calibri" w:cs="Times New Roman"/>
      <w:i/>
      <w:iCs/>
      <w:sz w:val="24"/>
      <w:szCs w:val="24"/>
    </w:rPr>
  </w:style>
  <w:style w:type="table" w:styleId="Grilledutableau">
    <w:name w:val="Table Grid"/>
    <w:basedOn w:val="TableauNormal"/>
    <w:uiPriority w:val="99"/>
    <w:rsid w:val="00DB054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En-tête1,E.e"/>
    <w:basedOn w:val="Normal"/>
    <w:link w:val="En-tteCar"/>
    <w:rsid w:val="00DB0548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locked/>
    <w:rsid w:val="00DB0548"/>
    <w:rPr>
      <w:rFonts w:cs="Times New Roman"/>
      <w:sz w:val="24"/>
      <w:szCs w:val="24"/>
      <w:lang w:val="fr-FR" w:eastAsia="fr-FR" w:bidi="ar-SA"/>
    </w:rPr>
  </w:style>
  <w:style w:type="paragraph" w:styleId="Textedebulles">
    <w:name w:val="Balloon Text"/>
    <w:basedOn w:val="Normal"/>
    <w:link w:val="TextedebullesCar"/>
    <w:uiPriority w:val="99"/>
    <w:semiHidden/>
    <w:rsid w:val="0096545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576B54"/>
    <w:rPr>
      <w:rFonts w:cs="Times New Roman"/>
      <w:sz w:val="2"/>
    </w:rPr>
  </w:style>
  <w:style w:type="paragraph" w:styleId="Pieddepage">
    <w:name w:val="footer"/>
    <w:basedOn w:val="Normal"/>
    <w:link w:val="PieddepageCar"/>
    <w:uiPriority w:val="99"/>
    <w:rsid w:val="005B5A3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5B5A3C"/>
    <w:rPr>
      <w:rFonts w:cs="Times New Roman"/>
      <w:sz w:val="24"/>
      <w:szCs w:val="24"/>
      <w:lang w:val="fr-FR" w:eastAsia="fr-FR" w:bidi="ar-SA"/>
    </w:rPr>
  </w:style>
  <w:style w:type="character" w:styleId="Numrodepage">
    <w:name w:val="page number"/>
    <w:basedOn w:val="Policepardfaut"/>
    <w:uiPriority w:val="99"/>
    <w:rsid w:val="005B5A3C"/>
    <w:rPr>
      <w:rFonts w:cs="Times New Roman"/>
    </w:rPr>
  </w:style>
  <w:style w:type="character" w:customStyle="1" w:styleId="EmailStyle24">
    <w:name w:val="EmailStyle24"/>
    <w:basedOn w:val="Policepardfaut"/>
    <w:uiPriority w:val="99"/>
    <w:semiHidden/>
    <w:rsid w:val="00EA333F"/>
    <w:rPr>
      <w:rFonts w:ascii="Arial" w:hAnsi="Arial" w:cs="Arial"/>
      <w:color w:val="auto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DD5DF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D5DF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D5DF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D5DF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D5DFE"/>
    <w:rPr>
      <w:b/>
      <w:bCs/>
      <w:sz w:val="20"/>
      <w:szCs w:val="20"/>
    </w:rPr>
  </w:style>
  <w:style w:type="paragraph" w:customStyle="1" w:styleId="Car">
    <w:name w:val="Car"/>
    <w:basedOn w:val="Normal"/>
    <w:rsid w:val="00482853"/>
    <w:pPr>
      <w:spacing w:after="160" w:line="240" w:lineRule="exact"/>
      <w:ind w:left="539" w:firstLine="578"/>
    </w:pPr>
    <w:rPr>
      <w:rFonts w:ascii="Verdana" w:hAnsi="Verdana"/>
      <w:sz w:val="20"/>
      <w:szCs w:val="20"/>
      <w:lang w:val="en-US" w:eastAsia="en-US"/>
    </w:rPr>
  </w:style>
  <w:style w:type="paragraph" w:styleId="Titre">
    <w:name w:val="Title"/>
    <w:basedOn w:val="Normal"/>
    <w:link w:val="TitreCar"/>
    <w:uiPriority w:val="10"/>
    <w:qFormat/>
    <w:locked/>
    <w:rsid w:val="00C70C8F"/>
    <w:pPr>
      <w:jc w:val="center"/>
    </w:pPr>
    <w:rPr>
      <w:b/>
      <w:bCs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rsid w:val="00C70C8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51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4374e25-8554-4e73-8f39-2c51f9aef734" xsi:nil="true"/>
    <lcf76f155ced4ddcb4097134ff3c332f xmlns="08255970-6da2-4f71-bd8b-5199a3512db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13D8EAB07AF47AA11153BEB36B87D" ma:contentTypeVersion="13" ma:contentTypeDescription="Crée un document." ma:contentTypeScope="" ma:versionID="4a02a394bc18427128aaa202516560d2">
  <xsd:schema xmlns:xsd="http://www.w3.org/2001/XMLSchema" xmlns:xs="http://www.w3.org/2001/XMLSchema" xmlns:p="http://schemas.microsoft.com/office/2006/metadata/properties" xmlns:ns2="08255970-6da2-4f71-bd8b-5199a3512dbf" xmlns:ns3="44374e25-8554-4e73-8f39-2c51f9aef734" targetNamespace="http://schemas.microsoft.com/office/2006/metadata/properties" ma:root="true" ma:fieldsID="5e5c5a8432cde0c4dcbac08bb118201f" ns2:_="" ns3:_="">
    <xsd:import namespace="08255970-6da2-4f71-bd8b-5199a3512dbf"/>
    <xsd:import namespace="44374e25-8554-4e73-8f39-2c51f9aef7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255970-6da2-4f71-bd8b-5199a3512d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74e25-8554-4e73-8f39-2c51f9aef7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b72355-168f-4063-ab85-c4235e8f686b}" ma:internalName="TaxCatchAll" ma:showField="CatchAllData" ma:web="44374e25-8554-4e73-8f39-2c51f9aef7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A3F8CD-DAB3-49F6-960D-3C1E78CD1FC6}">
  <ds:schemaRefs>
    <ds:schemaRef ds:uri="http://schemas.microsoft.com/office/2006/metadata/properties"/>
    <ds:schemaRef ds:uri="http://schemas.microsoft.com/office/infopath/2007/PartnerControls"/>
    <ds:schemaRef ds:uri="44374e25-8554-4e73-8f39-2c51f9aef734"/>
    <ds:schemaRef ds:uri="08255970-6da2-4f71-bd8b-5199a3512dbf"/>
  </ds:schemaRefs>
</ds:datastoreItem>
</file>

<file path=customXml/itemProps2.xml><?xml version="1.0" encoding="utf-8"?>
<ds:datastoreItem xmlns:ds="http://schemas.openxmlformats.org/officeDocument/2006/customXml" ds:itemID="{3168F1D4-4A7A-44A2-99D9-7506DBEA5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29012-EAC8-42DF-B84F-33669C9C5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255970-6da2-4f71-bd8b-5199a3512dbf"/>
    <ds:schemaRef ds:uri="44374e25-8554-4e73-8f39-2c51f9aef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834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 POUR LA REALISATION D’UN SITE INTERNET DEDIE A L’OBSERVATOIRE</vt:lpstr>
    </vt:vector>
  </TitlesOfParts>
  <Company>Pole Emploi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 POUR LA REALISATION D’UN SITE INTERNET DEDIE A L’OBSERVATOIRE</dc:title>
  <dc:creator>IDCH1160</dc:creator>
  <cp:lastModifiedBy>PRIMEON Clarisse</cp:lastModifiedBy>
  <cp:revision>5</cp:revision>
  <cp:lastPrinted>2013-09-17T12:14:00Z</cp:lastPrinted>
  <dcterms:created xsi:type="dcterms:W3CDTF">2025-09-10T12:57:00Z</dcterms:created>
  <dcterms:modified xsi:type="dcterms:W3CDTF">2025-10-02T12:43:00Z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0x010100FB113D8EAB07AF47AA11153BEB36B87D</vt:lpwstr>
  </property>
  <property fmtid="{D5CDD505-2E9C-101B-9397-08002B2CF9AE}" pid="3" name="Order">
    <vt:r8>1322200</vt:r8>
  </property>
  <property fmtid="{D5CDD505-2E9C-101B-9397-08002B2CF9AE}" pid="4" name="MediaServiceImageTags">
    <vt:lpwstr/>
  </property>
</Properties>
</file>